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0B92EF" w14:textId="661FE87F" w:rsidR="0006038F" w:rsidRDefault="0006038F" w:rsidP="0006038F">
      <w:pPr>
        <w:pStyle w:val="CRCoverPage"/>
        <w:tabs>
          <w:tab w:val="right" w:pos="9639"/>
        </w:tabs>
        <w:spacing w:after="0"/>
        <w:rPr>
          <w:b/>
          <w:i/>
          <w:noProof/>
          <w:sz w:val="28"/>
        </w:rPr>
      </w:pPr>
      <w:r>
        <w:rPr>
          <w:b/>
          <w:noProof/>
          <w:sz w:val="24"/>
        </w:rPr>
        <w:t xml:space="preserve">3GPP </w:t>
      </w:r>
      <w:r w:rsidRPr="00162160">
        <w:rPr>
          <w:rFonts w:eastAsia="SimSun" w:cs="Arial"/>
          <w:b/>
          <w:bCs/>
          <w:color w:val="000000"/>
          <w:sz w:val="24"/>
          <w:lang w:eastAsia="ja-JP"/>
        </w:rPr>
        <w:t>SA WG2 Meeting #16</w:t>
      </w:r>
      <w:r>
        <w:rPr>
          <w:rFonts w:eastAsia="SimSun" w:cs="Arial"/>
          <w:b/>
          <w:bCs/>
          <w:color w:val="000000"/>
          <w:sz w:val="24"/>
          <w:lang w:eastAsia="ja-JP"/>
        </w:rPr>
        <w:t>1</w:t>
      </w:r>
      <w:r>
        <w:t xml:space="preserve"> </w:t>
      </w:r>
      <w:fldSimple w:instr=" DOCPROPERTY  MtgSeq  \* MERGEFORMAT "/>
      <w:fldSimple w:instr=" DOCPROPERTY  MtgTitle  \* MERGEFORMAT "/>
      <w:r>
        <w:rPr>
          <w:b/>
          <w:i/>
          <w:noProof/>
          <w:sz w:val="28"/>
        </w:rPr>
        <w:tab/>
      </w:r>
      <w:fldSimple w:instr=" DOCPROPERTY  Tdoc#  \* MERGEFORMAT ">
        <w:r w:rsidRPr="00405C65">
          <w:rPr>
            <w:b/>
            <w:i/>
            <w:noProof/>
            <w:sz w:val="28"/>
          </w:rPr>
          <w:t>S2-240</w:t>
        </w:r>
        <w:r w:rsidR="00AF3BA3">
          <w:rPr>
            <w:b/>
            <w:i/>
            <w:noProof/>
            <w:sz w:val="28"/>
          </w:rPr>
          <w:t>2321-1</w:t>
        </w:r>
      </w:fldSimple>
    </w:p>
    <w:p w14:paraId="52FAF625" w14:textId="1710B198" w:rsidR="004F0F51" w:rsidRDefault="0006038F" w:rsidP="0006038F">
      <w:pPr>
        <w:pStyle w:val="CRCoverPage"/>
        <w:outlineLvl w:val="0"/>
        <w:rPr>
          <w:b/>
          <w:noProof/>
          <w:sz w:val="24"/>
        </w:rPr>
      </w:pPr>
      <w:r w:rsidRPr="0064181B">
        <w:rPr>
          <w:b/>
          <w:noProof/>
          <w:sz w:val="24"/>
        </w:rPr>
        <w:t>Athens, Greece, 2024</w:t>
      </w:r>
      <w:r w:rsidRPr="0064181B">
        <w:rPr>
          <w:rFonts w:ascii="Cambria Math" w:hAnsi="Cambria Math" w:cs="Cambria Math"/>
          <w:b/>
          <w:noProof/>
          <w:sz w:val="24"/>
        </w:rPr>
        <w:t>‑</w:t>
      </w:r>
      <w:r w:rsidRPr="0064181B">
        <w:rPr>
          <w:b/>
          <w:noProof/>
          <w:sz w:val="24"/>
        </w:rPr>
        <w:t>02</w:t>
      </w:r>
      <w:r w:rsidRPr="0064181B">
        <w:rPr>
          <w:rFonts w:ascii="Cambria Math" w:hAnsi="Cambria Math" w:cs="Cambria Math"/>
          <w:b/>
          <w:noProof/>
          <w:sz w:val="24"/>
        </w:rPr>
        <w:t>‑</w:t>
      </w:r>
      <w:r w:rsidRPr="0064181B">
        <w:rPr>
          <w:b/>
          <w:noProof/>
          <w:sz w:val="24"/>
        </w:rPr>
        <w:t>26 -- 2024</w:t>
      </w:r>
      <w:r w:rsidRPr="0064181B">
        <w:rPr>
          <w:rFonts w:ascii="Cambria Math" w:hAnsi="Cambria Math" w:cs="Cambria Math"/>
          <w:b/>
          <w:noProof/>
          <w:sz w:val="24"/>
        </w:rPr>
        <w:t>‑</w:t>
      </w:r>
      <w:r w:rsidRPr="0064181B">
        <w:rPr>
          <w:b/>
          <w:noProof/>
          <w:sz w:val="24"/>
        </w:rPr>
        <w:t>03</w:t>
      </w:r>
      <w:r w:rsidRPr="0064181B">
        <w:rPr>
          <w:rFonts w:ascii="Cambria Math" w:hAnsi="Cambria Math" w:cs="Cambria Math"/>
          <w:b/>
          <w:noProof/>
          <w:sz w:val="24"/>
        </w:rPr>
        <w:t>‑</w:t>
      </w:r>
      <w:r w:rsidRPr="0064181B">
        <w:rPr>
          <w:b/>
          <w:noProof/>
          <w:sz w:val="24"/>
        </w:rPr>
        <w:t>01</w:t>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12F481" w:rsidR="001E41F3" w:rsidRPr="00410371" w:rsidRDefault="00AF3BA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w:t>
            </w:r>
            <w:r>
              <w:rPr>
                <w:b/>
                <w:noProof/>
                <w:sz w:val="28"/>
              </w:rPr>
              <w:fldChar w:fldCharType="end"/>
            </w:r>
            <w:r w:rsidR="006F0D9E">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7C8ACE" w:rsidR="001E41F3" w:rsidRPr="00410371" w:rsidRDefault="00AF3BA3" w:rsidP="00547111">
            <w:pPr>
              <w:pStyle w:val="CRCoverPage"/>
              <w:spacing w:after="0"/>
              <w:rPr>
                <w:noProof/>
              </w:rPr>
            </w:pPr>
            <w:r>
              <w:fldChar w:fldCharType="begin"/>
            </w:r>
            <w:r>
              <w:instrText xml:space="preserve"> DOCPROPERTY  Cr#  \* MERGEFORMAT </w:instrText>
            </w:r>
            <w:r>
              <w:fldChar w:fldCharType="separate"/>
            </w:r>
            <w:r w:rsidR="006F0D9E">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E5DACA" w:rsidR="001E41F3" w:rsidRPr="00410371" w:rsidRDefault="006F0D9E"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0A4962" w:rsidR="001E41F3" w:rsidRPr="00410371" w:rsidRDefault="00AF3BA3">
            <w:pPr>
              <w:pStyle w:val="CRCoverPage"/>
              <w:spacing w:after="0"/>
              <w:jc w:val="center"/>
              <w:rPr>
                <w:noProof/>
                <w:sz w:val="28"/>
              </w:rPr>
            </w:pPr>
            <w:r>
              <w:fldChar w:fldCharType="begin"/>
            </w:r>
            <w:r>
              <w:instrText xml:space="preserve"> DOCPROPERTY  Version  \* MERGEFORMAT </w:instrText>
            </w:r>
            <w:r>
              <w:fldChar w:fldCharType="separate"/>
            </w:r>
            <w:r w:rsidR="00525B2C" w:rsidRPr="00612A93">
              <w:rPr>
                <w:b/>
                <w:noProof/>
                <w:sz w:val="28"/>
              </w:rPr>
              <w:t>18</w:t>
            </w:r>
            <w:r w:rsidR="00E13F3D" w:rsidRPr="00612A93">
              <w:rPr>
                <w:b/>
                <w:noProof/>
                <w:sz w:val="28"/>
              </w:rPr>
              <w:t>.</w:t>
            </w:r>
            <w:r w:rsidR="0006038F">
              <w:rPr>
                <w:b/>
                <w:noProof/>
                <w:sz w:val="28"/>
              </w:rPr>
              <w:t>4</w:t>
            </w:r>
            <w:r w:rsidR="00E13F3D" w:rsidRPr="00612A93">
              <w:rPr>
                <w:b/>
                <w:noProof/>
                <w:sz w:val="28"/>
              </w:rPr>
              <w:t>.</w:t>
            </w:r>
            <w:r>
              <w:rPr>
                <w:b/>
                <w:noProof/>
                <w:sz w:val="28"/>
              </w:rPr>
              <w:fldChar w:fldCharType="end"/>
            </w:r>
            <w:r w:rsidR="00612A93" w:rsidRPr="00612A9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BF2919" w:rsidR="00F25D98" w:rsidRDefault="006F0D9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238103" w:rsidR="001E41F3" w:rsidRDefault="00F754D6">
            <w:pPr>
              <w:pStyle w:val="CRCoverPage"/>
              <w:spacing w:after="0"/>
              <w:ind w:left="100"/>
              <w:rPr>
                <w:noProof/>
              </w:rPr>
            </w:pPr>
            <w:r w:rsidRPr="00415083">
              <w:t xml:space="preserve">Inter-PLMN Indirect Communication (re)selection </w:t>
            </w:r>
            <w:r>
              <w:t>of target NF producer delegation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86CF6D" w:rsidR="001E41F3" w:rsidRDefault="006B5AAE">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7344D5" w:rsidR="001E41F3" w:rsidRDefault="006F0D9E" w:rsidP="00547111">
            <w:pPr>
              <w:pStyle w:val="CRCoverPage"/>
              <w:spacing w:after="0"/>
              <w:ind w:left="100"/>
              <w:rPr>
                <w:noProof/>
              </w:rPr>
            </w:pPr>
            <w:r>
              <w:t>S2</w:t>
            </w:r>
            <w:r w:rsidR="00AF3BA3">
              <w:fldChar w:fldCharType="begin"/>
            </w:r>
            <w:r w:rsidR="00AF3BA3">
              <w:instrText xml:space="preserve"> DOCPROPERTY  SourceIfTsg  \* MERGEFORMAT </w:instrText>
            </w:r>
            <w:r w:rsidR="00AF3BA3">
              <w:fldChar w:fldCharType="separate"/>
            </w:r>
            <w:r w:rsidR="00AF3BA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9C991F" w:rsidR="001E41F3" w:rsidRDefault="006F0D9E">
            <w:pPr>
              <w:pStyle w:val="CRCoverPage"/>
              <w:spacing w:after="0"/>
              <w:ind w:left="100"/>
              <w:rPr>
                <w:noProof/>
              </w:rPr>
            </w:pPr>
            <w:r w:rsidRPr="007D2B69">
              <w:t>TEI1</w:t>
            </w:r>
            <w:r w:rsidR="00525B2C">
              <w:t>9</w:t>
            </w:r>
            <w:r w:rsidRPr="007D2B69">
              <w:t>_</w:t>
            </w:r>
            <w:r w:rsidRPr="007D2B69">
              <w:rPr>
                <w:rFonts w:cs="Arial"/>
              </w:rPr>
              <w:t>TPlmnNfSel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16F1AB" w:rsidR="001E41F3" w:rsidRDefault="00AF3BA3">
            <w:pPr>
              <w:pStyle w:val="CRCoverPage"/>
              <w:spacing w:after="0"/>
              <w:ind w:left="100"/>
              <w:rPr>
                <w:noProof/>
              </w:rPr>
            </w:pPr>
            <w:r>
              <w:fldChar w:fldCharType="begin"/>
            </w:r>
            <w:r>
              <w:instrText xml:space="preserve"> DOCPROPERTY  ResDate  \* MERGEFORMAT </w:instrText>
            </w:r>
            <w:r>
              <w:fldChar w:fldCharType="separate"/>
            </w:r>
            <w:r w:rsidR="00D24991" w:rsidRPr="005A5694">
              <w:rPr>
                <w:noProof/>
              </w:rPr>
              <w:t>202</w:t>
            </w:r>
            <w:r w:rsidR="0006038F">
              <w:rPr>
                <w:noProof/>
              </w:rPr>
              <w:t>4</w:t>
            </w:r>
            <w:r w:rsidR="00D24991" w:rsidRPr="005A5694">
              <w:rPr>
                <w:noProof/>
              </w:rPr>
              <w:t>-</w:t>
            </w:r>
            <w:r w:rsidR="005A5694" w:rsidRPr="005A5694">
              <w:rPr>
                <w:noProof/>
              </w:rPr>
              <w:t>1</w:t>
            </w:r>
            <w:r w:rsidR="0006038F">
              <w:rPr>
                <w:noProof/>
              </w:rPr>
              <w:t>2</w:t>
            </w:r>
            <w:r w:rsidR="003347A7">
              <w:rPr>
                <w:noProof/>
              </w:rPr>
              <w:t>-</w:t>
            </w:r>
            <w:r w:rsidR="0006038F">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DFAA57" w:rsidR="001E41F3" w:rsidRDefault="006F0D9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3120AB" w:rsidR="001E41F3" w:rsidRDefault="00AF3BA3">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6F0D9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84635" w14:paraId="1256F52C" w14:textId="77777777" w:rsidTr="00547111">
        <w:tc>
          <w:tcPr>
            <w:tcW w:w="2694" w:type="dxa"/>
            <w:gridSpan w:val="2"/>
            <w:tcBorders>
              <w:top w:val="single" w:sz="4" w:space="0" w:color="auto"/>
              <w:left w:val="single" w:sz="4" w:space="0" w:color="auto"/>
            </w:tcBorders>
          </w:tcPr>
          <w:p w14:paraId="52C87DB0" w14:textId="77777777" w:rsidR="00C84635" w:rsidRDefault="00C84635" w:rsidP="00C846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D84A54" w:rsidR="00C84635" w:rsidRDefault="00C84635" w:rsidP="00C84635">
            <w:pPr>
              <w:pStyle w:val="CRCoverPage"/>
              <w:spacing w:after="0"/>
              <w:rPr>
                <w:noProof/>
              </w:rPr>
            </w:pPr>
            <w:r>
              <w:t xml:space="preserve"> Support for </w:t>
            </w:r>
            <w:r w:rsidRPr="00415083">
              <w:t xml:space="preserve">Inter-PLMN Indirect Communication (re)selection </w:t>
            </w:r>
            <w:r>
              <w:t>of target NF producer delegation</w:t>
            </w:r>
            <w:r w:rsidR="007540FD">
              <w:t>.</w:t>
            </w:r>
          </w:p>
        </w:tc>
      </w:tr>
      <w:tr w:rsidR="00C84635" w14:paraId="4CA74D09" w14:textId="77777777" w:rsidTr="00547111">
        <w:tc>
          <w:tcPr>
            <w:tcW w:w="2694" w:type="dxa"/>
            <w:gridSpan w:val="2"/>
            <w:tcBorders>
              <w:left w:val="single" w:sz="4" w:space="0" w:color="auto"/>
            </w:tcBorders>
          </w:tcPr>
          <w:p w14:paraId="2D0866D6" w14:textId="77777777" w:rsidR="00C84635" w:rsidRDefault="00C84635" w:rsidP="00C84635">
            <w:pPr>
              <w:pStyle w:val="CRCoverPage"/>
              <w:spacing w:after="0"/>
              <w:rPr>
                <w:b/>
                <w:i/>
                <w:noProof/>
                <w:sz w:val="8"/>
                <w:szCs w:val="8"/>
              </w:rPr>
            </w:pPr>
          </w:p>
        </w:tc>
        <w:tc>
          <w:tcPr>
            <w:tcW w:w="6946" w:type="dxa"/>
            <w:gridSpan w:val="9"/>
            <w:tcBorders>
              <w:right w:val="single" w:sz="4" w:space="0" w:color="auto"/>
            </w:tcBorders>
          </w:tcPr>
          <w:p w14:paraId="365DEF04" w14:textId="77777777" w:rsidR="00C84635" w:rsidRDefault="00C84635" w:rsidP="00C84635">
            <w:pPr>
              <w:pStyle w:val="CRCoverPage"/>
              <w:spacing w:after="0"/>
              <w:rPr>
                <w:noProof/>
                <w:sz w:val="8"/>
                <w:szCs w:val="8"/>
              </w:rPr>
            </w:pPr>
          </w:p>
        </w:tc>
      </w:tr>
      <w:tr w:rsidR="00C84635" w14:paraId="21016551" w14:textId="77777777" w:rsidTr="00547111">
        <w:tc>
          <w:tcPr>
            <w:tcW w:w="2694" w:type="dxa"/>
            <w:gridSpan w:val="2"/>
            <w:tcBorders>
              <w:left w:val="single" w:sz="4" w:space="0" w:color="auto"/>
            </w:tcBorders>
          </w:tcPr>
          <w:p w14:paraId="49433147" w14:textId="77777777" w:rsidR="00C84635" w:rsidRDefault="00C84635" w:rsidP="00C846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9556B56" w:rsidR="00C84635" w:rsidRDefault="00C116BA" w:rsidP="00C84635">
            <w:pPr>
              <w:pStyle w:val="CRCoverPage"/>
              <w:spacing w:after="0"/>
              <w:ind w:left="100"/>
              <w:rPr>
                <w:noProof/>
              </w:rPr>
            </w:pPr>
            <w:r>
              <w:t xml:space="preserve">Introduce support for </w:t>
            </w:r>
            <w:r w:rsidRPr="00415083">
              <w:t xml:space="preserve">Inter-PLMN Indirect Communication (re)selection </w:t>
            </w:r>
            <w:r>
              <w:t>of target NF producer delegation</w:t>
            </w:r>
            <w:r w:rsidR="00C84635">
              <w:rPr>
                <w:noProof/>
              </w:rPr>
              <w:t>.</w:t>
            </w:r>
          </w:p>
        </w:tc>
      </w:tr>
      <w:tr w:rsidR="00C84635" w14:paraId="1F886379" w14:textId="77777777" w:rsidTr="00547111">
        <w:tc>
          <w:tcPr>
            <w:tcW w:w="2694" w:type="dxa"/>
            <w:gridSpan w:val="2"/>
            <w:tcBorders>
              <w:left w:val="single" w:sz="4" w:space="0" w:color="auto"/>
            </w:tcBorders>
          </w:tcPr>
          <w:p w14:paraId="4D989623" w14:textId="77777777" w:rsidR="00C84635" w:rsidRDefault="00C84635" w:rsidP="00C84635">
            <w:pPr>
              <w:pStyle w:val="CRCoverPage"/>
              <w:spacing w:after="0"/>
              <w:rPr>
                <w:b/>
                <w:i/>
                <w:noProof/>
                <w:sz w:val="8"/>
                <w:szCs w:val="8"/>
              </w:rPr>
            </w:pPr>
          </w:p>
        </w:tc>
        <w:tc>
          <w:tcPr>
            <w:tcW w:w="6946" w:type="dxa"/>
            <w:gridSpan w:val="9"/>
            <w:tcBorders>
              <w:right w:val="single" w:sz="4" w:space="0" w:color="auto"/>
            </w:tcBorders>
          </w:tcPr>
          <w:p w14:paraId="71C4A204" w14:textId="77777777" w:rsidR="00C84635" w:rsidRDefault="00C84635" w:rsidP="00C84635">
            <w:pPr>
              <w:pStyle w:val="CRCoverPage"/>
              <w:spacing w:after="0"/>
              <w:rPr>
                <w:noProof/>
                <w:sz w:val="8"/>
                <w:szCs w:val="8"/>
              </w:rPr>
            </w:pPr>
          </w:p>
        </w:tc>
      </w:tr>
      <w:tr w:rsidR="00C84635" w14:paraId="678D7BF9" w14:textId="77777777" w:rsidTr="00547111">
        <w:tc>
          <w:tcPr>
            <w:tcW w:w="2694" w:type="dxa"/>
            <w:gridSpan w:val="2"/>
            <w:tcBorders>
              <w:left w:val="single" w:sz="4" w:space="0" w:color="auto"/>
              <w:bottom w:val="single" w:sz="4" w:space="0" w:color="auto"/>
            </w:tcBorders>
          </w:tcPr>
          <w:p w14:paraId="4E5CE1B6" w14:textId="77777777" w:rsidR="00C84635" w:rsidRDefault="00C84635" w:rsidP="00C846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DA4458" w:rsidR="00C84635" w:rsidRDefault="00C116BA" w:rsidP="00C84635">
            <w:pPr>
              <w:pStyle w:val="CRCoverPage"/>
              <w:spacing w:after="0"/>
              <w:ind w:left="100"/>
              <w:rPr>
                <w:noProof/>
              </w:rPr>
            </w:pPr>
            <w:r w:rsidRPr="00415083">
              <w:t xml:space="preserve">Inter-PLMN Indirect Communication (re)selection </w:t>
            </w:r>
            <w:r>
              <w:t>of target NF producer delegation not supported</w:t>
            </w:r>
            <w:r w:rsidR="00C84635">
              <w:rPr>
                <w:noProof/>
              </w:rPr>
              <w:t>.</w:t>
            </w:r>
          </w:p>
        </w:tc>
      </w:tr>
      <w:tr w:rsidR="00C84635" w14:paraId="034AF533" w14:textId="77777777" w:rsidTr="00547111">
        <w:tc>
          <w:tcPr>
            <w:tcW w:w="2694" w:type="dxa"/>
            <w:gridSpan w:val="2"/>
          </w:tcPr>
          <w:p w14:paraId="39D9EB5B" w14:textId="77777777" w:rsidR="00C84635" w:rsidRDefault="00C84635" w:rsidP="00C84635">
            <w:pPr>
              <w:pStyle w:val="CRCoverPage"/>
              <w:spacing w:after="0"/>
              <w:rPr>
                <w:b/>
                <w:i/>
                <w:noProof/>
                <w:sz w:val="8"/>
                <w:szCs w:val="8"/>
              </w:rPr>
            </w:pPr>
          </w:p>
        </w:tc>
        <w:tc>
          <w:tcPr>
            <w:tcW w:w="6946" w:type="dxa"/>
            <w:gridSpan w:val="9"/>
          </w:tcPr>
          <w:p w14:paraId="7826CB1C" w14:textId="77777777" w:rsidR="00C84635" w:rsidRDefault="00C84635" w:rsidP="00C84635">
            <w:pPr>
              <w:pStyle w:val="CRCoverPage"/>
              <w:spacing w:after="0"/>
              <w:rPr>
                <w:noProof/>
                <w:sz w:val="8"/>
                <w:szCs w:val="8"/>
              </w:rPr>
            </w:pPr>
          </w:p>
        </w:tc>
      </w:tr>
      <w:tr w:rsidR="00C84635" w14:paraId="6A17D7AC" w14:textId="77777777" w:rsidTr="00547111">
        <w:tc>
          <w:tcPr>
            <w:tcW w:w="2694" w:type="dxa"/>
            <w:gridSpan w:val="2"/>
            <w:tcBorders>
              <w:top w:val="single" w:sz="4" w:space="0" w:color="auto"/>
              <w:left w:val="single" w:sz="4" w:space="0" w:color="auto"/>
            </w:tcBorders>
          </w:tcPr>
          <w:p w14:paraId="6DAD5B19" w14:textId="77777777" w:rsidR="00C84635" w:rsidRDefault="00C84635" w:rsidP="00C846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D13F96" w:rsidR="00C84635" w:rsidRDefault="00C84635" w:rsidP="00C84635">
            <w:pPr>
              <w:pStyle w:val="CRCoverPage"/>
              <w:spacing w:after="0"/>
              <w:ind w:left="100"/>
              <w:rPr>
                <w:noProof/>
              </w:rPr>
            </w:pPr>
          </w:p>
        </w:tc>
      </w:tr>
      <w:tr w:rsidR="00C84635" w14:paraId="56E1E6C3" w14:textId="77777777" w:rsidTr="00547111">
        <w:tc>
          <w:tcPr>
            <w:tcW w:w="2694" w:type="dxa"/>
            <w:gridSpan w:val="2"/>
            <w:tcBorders>
              <w:left w:val="single" w:sz="4" w:space="0" w:color="auto"/>
            </w:tcBorders>
          </w:tcPr>
          <w:p w14:paraId="2FB9DE77" w14:textId="77777777" w:rsidR="00C84635" w:rsidRDefault="00C84635" w:rsidP="00C84635">
            <w:pPr>
              <w:pStyle w:val="CRCoverPage"/>
              <w:spacing w:after="0"/>
              <w:rPr>
                <w:b/>
                <w:i/>
                <w:noProof/>
                <w:sz w:val="8"/>
                <w:szCs w:val="8"/>
              </w:rPr>
            </w:pPr>
          </w:p>
        </w:tc>
        <w:tc>
          <w:tcPr>
            <w:tcW w:w="6946" w:type="dxa"/>
            <w:gridSpan w:val="9"/>
            <w:tcBorders>
              <w:right w:val="single" w:sz="4" w:space="0" w:color="auto"/>
            </w:tcBorders>
          </w:tcPr>
          <w:p w14:paraId="0898542D" w14:textId="77777777" w:rsidR="00C84635" w:rsidRDefault="00C84635" w:rsidP="00C84635">
            <w:pPr>
              <w:pStyle w:val="CRCoverPage"/>
              <w:spacing w:after="0"/>
              <w:rPr>
                <w:noProof/>
                <w:sz w:val="8"/>
                <w:szCs w:val="8"/>
              </w:rPr>
            </w:pPr>
          </w:p>
        </w:tc>
      </w:tr>
      <w:tr w:rsidR="00C84635" w14:paraId="76F95A8B" w14:textId="77777777" w:rsidTr="00547111">
        <w:tc>
          <w:tcPr>
            <w:tcW w:w="2694" w:type="dxa"/>
            <w:gridSpan w:val="2"/>
            <w:tcBorders>
              <w:left w:val="single" w:sz="4" w:space="0" w:color="auto"/>
            </w:tcBorders>
          </w:tcPr>
          <w:p w14:paraId="335EAB52" w14:textId="77777777" w:rsidR="00C84635" w:rsidRDefault="00C84635" w:rsidP="00C846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84635" w:rsidRDefault="00C84635" w:rsidP="00C846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84635" w:rsidRDefault="00C84635" w:rsidP="00C84635">
            <w:pPr>
              <w:pStyle w:val="CRCoverPage"/>
              <w:spacing w:after="0"/>
              <w:jc w:val="center"/>
              <w:rPr>
                <w:b/>
                <w:caps/>
                <w:noProof/>
              </w:rPr>
            </w:pPr>
            <w:r>
              <w:rPr>
                <w:b/>
                <w:caps/>
                <w:noProof/>
              </w:rPr>
              <w:t>N</w:t>
            </w:r>
          </w:p>
        </w:tc>
        <w:tc>
          <w:tcPr>
            <w:tcW w:w="2977" w:type="dxa"/>
            <w:gridSpan w:val="4"/>
          </w:tcPr>
          <w:p w14:paraId="304CCBCB" w14:textId="77777777" w:rsidR="00C84635" w:rsidRDefault="00C84635" w:rsidP="00C846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84635" w:rsidRDefault="00C84635" w:rsidP="00C84635">
            <w:pPr>
              <w:pStyle w:val="CRCoverPage"/>
              <w:spacing w:after="0"/>
              <w:ind w:left="99"/>
              <w:rPr>
                <w:noProof/>
              </w:rPr>
            </w:pPr>
          </w:p>
        </w:tc>
      </w:tr>
      <w:tr w:rsidR="00C84635" w14:paraId="34ACE2EB" w14:textId="77777777" w:rsidTr="00547111">
        <w:tc>
          <w:tcPr>
            <w:tcW w:w="2694" w:type="dxa"/>
            <w:gridSpan w:val="2"/>
            <w:tcBorders>
              <w:left w:val="single" w:sz="4" w:space="0" w:color="auto"/>
            </w:tcBorders>
          </w:tcPr>
          <w:p w14:paraId="571382F3" w14:textId="77777777" w:rsidR="00C84635" w:rsidRDefault="00C84635" w:rsidP="00C846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84635" w:rsidRDefault="00C84635" w:rsidP="00C846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C741F0" w:rsidR="00C84635" w:rsidRDefault="00C84635" w:rsidP="00C84635">
            <w:pPr>
              <w:pStyle w:val="CRCoverPage"/>
              <w:spacing w:after="0"/>
              <w:jc w:val="center"/>
              <w:rPr>
                <w:b/>
                <w:caps/>
                <w:noProof/>
              </w:rPr>
            </w:pPr>
            <w:r>
              <w:rPr>
                <w:b/>
                <w:caps/>
                <w:noProof/>
              </w:rPr>
              <w:t>x</w:t>
            </w:r>
          </w:p>
        </w:tc>
        <w:tc>
          <w:tcPr>
            <w:tcW w:w="2977" w:type="dxa"/>
            <w:gridSpan w:val="4"/>
          </w:tcPr>
          <w:p w14:paraId="7DB274D8" w14:textId="77777777" w:rsidR="00C84635" w:rsidRDefault="00C84635" w:rsidP="00C846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6C5CB55" w:rsidR="00C84635" w:rsidRDefault="00C84635" w:rsidP="00C84635">
            <w:pPr>
              <w:pStyle w:val="CRCoverPage"/>
              <w:spacing w:after="0"/>
              <w:ind w:left="99"/>
              <w:rPr>
                <w:noProof/>
              </w:rPr>
            </w:pPr>
            <w:r>
              <w:rPr>
                <w:noProof/>
              </w:rPr>
              <w:t>TS</w:t>
            </w:r>
            <w:r w:rsidR="0006038F">
              <w:rPr>
                <w:noProof/>
              </w:rPr>
              <w:t xml:space="preserve"> 23.502</w:t>
            </w:r>
            <w:r>
              <w:rPr>
                <w:noProof/>
              </w:rPr>
              <w:t xml:space="preserve"> CR </w:t>
            </w:r>
            <w:r w:rsidR="0006038F">
              <w:rPr>
                <w:noProof/>
              </w:rPr>
              <w:t>xxxx</w:t>
            </w:r>
            <w:r>
              <w:rPr>
                <w:noProof/>
              </w:rPr>
              <w:t xml:space="preserve"> </w:t>
            </w:r>
          </w:p>
        </w:tc>
      </w:tr>
      <w:tr w:rsidR="00C84635" w14:paraId="446DDBAC" w14:textId="77777777" w:rsidTr="00547111">
        <w:tc>
          <w:tcPr>
            <w:tcW w:w="2694" w:type="dxa"/>
            <w:gridSpan w:val="2"/>
            <w:tcBorders>
              <w:left w:val="single" w:sz="4" w:space="0" w:color="auto"/>
            </w:tcBorders>
          </w:tcPr>
          <w:p w14:paraId="678A1AA6" w14:textId="77777777" w:rsidR="00C84635" w:rsidRDefault="00C84635" w:rsidP="00C846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84635" w:rsidRDefault="00C84635" w:rsidP="00C846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394977" w:rsidR="00C84635" w:rsidRDefault="00C84635" w:rsidP="00C84635">
            <w:pPr>
              <w:pStyle w:val="CRCoverPage"/>
              <w:spacing w:after="0"/>
              <w:jc w:val="center"/>
              <w:rPr>
                <w:b/>
                <w:caps/>
                <w:noProof/>
              </w:rPr>
            </w:pPr>
            <w:r>
              <w:rPr>
                <w:b/>
                <w:caps/>
                <w:noProof/>
              </w:rPr>
              <w:t>x</w:t>
            </w:r>
          </w:p>
        </w:tc>
        <w:tc>
          <w:tcPr>
            <w:tcW w:w="2977" w:type="dxa"/>
            <w:gridSpan w:val="4"/>
          </w:tcPr>
          <w:p w14:paraId="1A4306D9" w14:textId="77777777" w:rsidR="00C84635" w:rsidRDefault="00C84635" w:rsidP="00C846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84635" w:rsidRDefault="00C84635" w:rsidP="00C84635">
            <w:pPr>
              <w:pStyle w:val="CRCoverPage"/>
              <w:spacing w:after="0"/>
              <w:ind w:left="99"/>
              <w:rPr>
                <w:noProof/>
              </w:rPr>
            </w:pPr>
            <w:r>
              <w:rPr>
                <w:noProof/>
              </w:rPr>
              <w:t xml:space="preserve">TS/TR ... CR ... </w:t>
            </w:r>
          </w:p>
        </w:tc>
      </w:tr>
      <w:tr w:rsidR="00C84635" w14:paraId="55C714D2" w14:textId="77777777" w:rsidTr="00547111">
        <w:tc>
          <w:tcPr>
            <w:tcW w:w="2694" w:type="dxa"/>
            <w:gridSpan w:val="2"/>
            <w:tcBorders>
              <w:left w:val="single" w:sz="4" w:space="0" w:color="auto"/>
            </w:tcBorders>
          </w:tcPr>
          <w:p w14:paraId="45913E62" w14:textId="77777777" w:rsidR="00C84635" w:rsidRDefault="00C84635" w:rsidP="00C846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84635" w:rsidRDefault="00C84635" w:rsidP="00C846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C41354" w:rsidR="00C84635" w:rsidRDefault="00C84635" w:rsidP="00C84635">
            <w:pPr>
              <w:pStyle w:val="CRCoverPage"/>
              <w:spacing w:after="0"/>
              <w:jc w:val="center"/>
              <w:rPr>
                <w:b/>
                <w:caps/>
                <w:noProof/>
              </w:rPr>
            </w:pPr>
            <w:r>
              <w:rPr>
                <w:b/>
                <w:caps/>
                <w:noProof/>
              </w:rPr>
              <w:t>x</w:t>
            </w:r>
          </w:p>
        </w:tc>
        <w:tc>
          <w:tcPr>
            <w:tcW w:w="2977" w:type="dxa"/>
            <w:gridSpan w:val="4"/>
          </w:tcPr>
          <w:p w14:paraId="1B4FF921" w14:textId="77777777" w:rsidR="00C84635" w:rsidRDefault="00C84635" w:rsidP="00C846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84635" w:rsidRDefault="00C84635" w:rsidP="00C84635">
            <w:pPr>
              <w:pStyle w:val="CRCoverPage"/>
              <w:spacing w:after="0"/>
              <w:ind w:left="99"/>
              <w:rPr>
                <w:noProof/>
              </w:rPr>
            </w:pPr>
            <w:r>
              <w:rPr>
                <w:noProof/>
              </w:rPr>
              <w:t xml:space="preserve">TS/TR ... CR ... </w:t>
            </w:r>
          </w:p>
        </w:tc>
      </w:tr>
      <w:tr w:rsidR="00C84635" w14:paraId="60DF82CC" w14:textId="77777777" w:rsidTr="008863B9">
        <w:tc>
          <w:tcPr>
            <w:tcW w:w="2694" w:type="dxa"/>
            <w:gridSpan w:val="2"/>
            <w:tcBorders>
              <w:left w:val="single" w:sz="4" w:space="0" w:color="auto"/>
            </w:tcBorders>
          </w:tcPr>
          <w:p w14:paraId="517696CD" w14:textId="77777777" w:rsidR="00C84635" w:rsidRDefault="00C84635" w:rsidP="00C84635">
            <w:pPr>
              <w:pStyle w:val="CRCoverPage"/>
              <w:spacing w:after="0"/>
              <w:rPr>
                <w:b/>
                <w:i/>
                <w:noProof/>
              </w:rPr>
            </w:pPr>
          </w:p>
        </w:tc>
        <w:tc>
          <w:tcPr>
            <w:tcW w:w="6946" w:type="dxa"/>
            <w:gridSpan w:val="9"/>
            <w:tcBorders>
              <w:right w:val="single" w:sz="4" w:space="0" w:color="auto"/>
            </w:tcBorders>
          </w:tcPr>
          <w:p w14:paraId="4D84207F" w14:textId="77777777" w:rsidR="00C84635" w:rsidRDefault="00C84635" w:rsidP="00C84635">
            <w:pPr>
              <w:pStyle w:val="CRCoverPage"/>
              <w:spacing w:after="0"/>
              <w:rPr>
                <w:noProof/>
              </w:rPr>
            </w:pPr>
          </w:p>
        </w:tc>
      </w:tr>
      <w:tr w:rsidR="00C84635" w14:paraId="556B87B6" w14:textId="77777777" w:rsidTr="008863B9">
        <w:tc>
          <w:tcPr>
            <w:tcW w:w="2694" w:type="dxa"/>
            <w:gridSpan w:val="2"/>
            <w:tcBorders>
              <w:left w:val="single" w:sz="4" w:space="0" w:color="auto"/>
              <w:bottom w:val="single" w:sz="4" w:space="0" w:color="auto"/>
            </w:tcBorders>
          </w:tcPr>
          <w:p w14:paraId="79A9C411" w14:textId="77777777" w:rsidR="00C84635" w:rsidRDefault="00C84635" w:rsidP="00C846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84635" w:rsidRDefault="00C84635" w:rsidP="00C84635">
            <w:pPr>
              <w:pStyle w:val="CRCoverPage"/>
              <w:spacing w:after="0"/>
              <w:ind w:left="100"/>
              <w:rPr>
                <w:noProof/>
              </w:rPr>
            </w:pPr>
          </w:p>
        </w:tc>
      </w:tr>
      <w:tr w:rsidR="00C84635" w:rsidRPr="008863B9" w14:paraId="45BFE792" w14:textId="77777777" w:rsidTr="008863B9">
        <w:tc>
          <w:tcPr>
            <w:tcW w:w="2694" w:type="dxa"/>
            <w:gridSpan w:val="2"/>
            <w:tcBorders>
              <w:top w:val="single" w:sz="4" w:space="0" w:color="auto"/>
              <w:bottom w:val="single" w:sz="4" w:space="0" w:color="auto"/>
            </w:tcBorders>
          </w:tcPr>
          <w:p w14:paraId="194242DD" w14:textId="77777777" w:rsidR="00C84635" w:rsidRPr="008863B9" w:rsidRDefault="00C84635" w:rsidP="00C846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84635" w:rsidRPr="008863B9" w:rsidRDefault="00C84635" w:rsidP="00C84635">
            <w:pPr>
              <w:pStyle w:val="CRCoverPage"/>
              <w:spacing w:after="0"/>
              <w:ind w:left="100"/>
              <w:rPr>
                <w:noProof/>
                <w:sz w:val="8"/>
                <w:szCs w:val="8"/>
              </w:rPr>
            </w:pPr>
          </w:p>
        </w:tc>
      </w:tr>
      <w:tr w:rsidR="00C846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84635" w:rsidRDefault="00C84635" w:rsidP="00C846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84635" w:rsidRDefault="00C84635" w:rsidP="00C8463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72751">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82A67F2" w14:textId="75CC3577" w:rsidR="003218EB" w:rsidRPr="00C51E4A" w:rsidRDefault="003218EB" w:rsidP="003218EB">
      <w:pPr>
        <w:jc w:val="center"/>
        <w:rPr>
          <w:noProof/>
          <w:color w:val="FF0000"/>
          <w:sz w:val="32"/>
          <w:szCs w:val="32"/>
        </w:rPr>
      </w:pPr>
      <w:r w:rsidRPr="00C51E4A">
        <w:rPr>
          <w:noProof/>
          <w:color w:val="FF0000"/>
          <w:sz w:val="32"/>
          <w:szCs w:val="32"/>
        </w:rPr>
        <w:lastRenderedPageBreak/>
        <w:t xml:space="preserve">**** </w:t>
      </w:r>
      <w:r>
        <w:rPr>
          <w:noProof/>
          <w:color w:val="FF0000"/>
          <w:sz w:val="32"/>
          <w:szCs w:val="32"/>
        </w:rPr>
        <w:t>First</w:t>
      </w:r>
      <w:r w:rsidRPr="00C51E4A">
        <w:rPr>
          <w:noProof/>
          <w:color w:val="FF0000"/>
          <w:sz w:val="32"/>
          <w:szCs w:val="32"/>
        </w:rPr>
        <w:t xml:space="preserve"> Change ****</w:t>
      </w:r>
    </w:p>
    <w:p w14:paraId="6F8B066F" w14:textId="77777777" w:rsidR="003218EB" w:rsidRDefault="003218EB" w:rsidP="003218EB">
      <w:pPr>
        <w:jc w:val="center"/>
        <w:rPr>
          <w:noProof/>
          <w:color w:val="FF0000"/>
          <w:sz w:val="32"/>
          <w:szCs w:val="32"/>
        </w:rPr>
      </w:pPr>
    </w:p>
    <w:p w14:paraId="5477FB2F" w14:textId="77777777" w:rsidR="008E154C" w:rsidRPr="001B7C50" w:rsidRDefault="008E154C" w:rsidP="008E154C">
      <w:pPr>
        <w:pStyle w:val="Heading3"/>
      </w:pPr>
      <w:bookmarkStart w:id="1" w:name="_Toc20150204"/>
      <w:bookmarkStart w:id="2" w:name="_Toc27847012"/>
      <w:bookmarkStart w:id="3" w:name="_Toc36188143"/>
      <w:bookmarkStart w:id="4" w:name="_Toc45184053"/>
      <w:bookmarkStart w:id="5" w:name="_Toc47342895"/>
      <w:bookmarkStart w:id="6" w:name="_Toc51769597"/>
      <w:bookmarkStart w:id="7" w:name="_Toc145936344"/>
      <w:r w:rsidRPr="001B7C50">
        <w:t>6.2.</w:t>
      </w:r>
      <w:r w:rsidRPr="001B7C50">
        <w:rPr>
          <w:lang w:eastAsia="zh-CN"/>
        </w:rPr>
        <w:t>17</w:t>
      </w:r>
      <w:r w:rsidRPr="001B7C50">
        <w:tab/>
        <w:t>SEPP</w:t>
      </w:r>
      <w:bookmarkEnd w:id="1"/>
      <w:bookmarkEnd w:id="2"/>
      <w:bookmarkEnd w:id="3"/>
      <w:bookmarkEnd w:id="4"/>
      <w:bookmarkEnd w:id="5"/>
      <w:bookmarkEnd w:id="6"/>
      <w:bookmarkEnd w:id="7"/>
    </w:p>
    <w:p w14:paraId="19EC2573" w14:textId="41015308" w:rsidR="008E154C" w:rsidRPr="001B7C50" w:rsidRDefault="008E154C" w:rsidP="008E154C">
      <w:r w:rsidRPr="001B7C50">
        <w:t>The Security Edge Protection Proxy (SEPP) is a non-transparent proxy and supports the following functionality</w:t>
      </w:r>
      <w:ins w:id="8" w:author="Maria Cruz Bartolome" w:date="2023-11-02T11:06:00Z">
        <w:r w:rsidR="002B0A35">
          <w:t xml:space="preserve"> </w:t>
        </w:r>
        <w:r w:rsidR="006F262E">
          <w:t xml:space="preserve">per </w:t>
        </w:r>
        <w:r w:rsidR="006F262E" w:rsidRPr="001B7C50">
          <w:t>every Control Plane message</w:t>
        </w:r>
      </w:ins>
      <w:r w:rsidRPr="001B7C50">
        <w:t>:</w:t>
      </w:r>
    </w:p>
    <w:p w14:paraId="13656B6C" w14:textId="77777777" w:rsidR="008E154C" w:rsidRPr="001B7C50" w:rsidRDefault="008E154C" w:rsidP="008E154C">
      <w:pPr>
        <w:pStyle w:val="B1"/>
      </w:pPr>
      <w:r w:rsidRPr="001B7C50">
        <w:t>-</w:t>
      </w:r>
      <w:r w:rsidRPr="001B7C50">
        <w:tab/>
        <w:t>Message filtering and policing on inter-PLMN control plane interfaces.</w:t>
      </w:r>
    </w:p>
    <w:p w14:paraId="34D6BC04" w14:textId="77777777" w:rsidR="008E154C" w:rsidRPr="001B7C50" w:rsidRDefault="008E154C" w:rsidP="008E154C">
      <w:pPr>
        <w:pStyle w:val="NO"/>
      </w:pPr>
      <w:r w:rsidRPr="001B7C50">
        <w:t>NOTE:</w:t>
      </w:r>
      <w:r w:rsidRPr="001B7C50">
        <w:tab/>
        <w:t>The SEPP protects the connection between Service Consumers and Service Producers from a security perspective, i.e. the SEPP does not duplicate the Service Authorization applied by the Service Producers as specified in clause 7.1.4.</w:t>
      </w:r>
    </w:p>
    <w:p w14:paraId="103781E6" w14:textId="24C292DD" w:rsidR="00B37487" w:rsidRPr="001B7C50" w:rsidRDefault="008E154C" w:rsidP="008E154C">
      <w:pPr>
        <w:pStyle w:val="B1"/>
        <w:rPr>
          <w:ins w:id="9" w:author="Ericsson-MH9" w:date="2023-10-31T19:03:00Z"/>
        </w:rPr>
      </w:pPr>
      <w:r w:rsidRPr="001B7C50">
        <w:t>-</w:t>
      </w:r>
      <w:r w:rsidRPr="001B7C50">
        <w:tab/>
        <w:t>Topology hiding.</w:t>
      </w:r>
    </w:p>
    <w:p w14:paraId="37589315" w14:textId="77777777" w:rsidR="008E154C" w:rsidRPr="001B7C50" w:rsidRDefault="008E154C" w:rsidP="008E154C">
      <w:r w:rsidRPr="001B7C50">
        <w:t>Detailed functionality of SEPP, related flows and the N32 reference point, are specified in TS</w:t>
      </w:r>
      <w:r>
        <w:t> </w:t>
      </w:r>
      <w:r w:rsidRPr="001B7C50">
        <w:t>33.501</w:t>
      </w:r>
      <w:r>
        <w:t> </w:t>
      </w:r>
      <w:r w:rsidRPr="001B7C50">
        <w:t>[29].</w:t>
      </w:r>
    </w:p>
    <w:p w14:paraId="5C0F64BE" w14:textId="77777777" w:rsidR="008E154C" w:rsidRDefault="008E154C" w:rsidP="008E154C">
      <w:pPr>
        <w:rPr>
          <w:ins w:id="10" w:author="Maria Cruz Bartolome" w:date="2023-10-02T10:40:00Z"/>
        </w:rPr>
      </w:pPr>
      <w:r w:rsidRPr="001B7C50">
        <w:t>The SEPP applies the above functionality to every Control Plane message in inter-PLMN signalling, acting as a service relay between the actual Service Producer and the actual Service Consumer. For both Service Producer and Consumer, the result of the service relaying is equivalent to a direct service interaction. Every Control Plane message in inter-PLMN signalling between the SEPPs may pass via IPX entities. More details on SEPPs and the IPX entities are described in TS</w:t>
      </w:r>
      <w:r>
        <w:t> </w:t>
      </w:r>
      <w:r w:rsidRPr="001B7C50">
        <w:t>29.500</w:t>
      </w:r>
      <w:r>
        <w:t> </w:t>
      </w:r>
      <w:r w:rsidRPr="001B7C50">
        <w:t>[49] and TS</w:t>
      </w:r>
      <w:r>
        <w:t> </w:t>
      </w:r>
      <w:r w:rsidRPr="001B7C50">
        <w:t>33.501</w:t>
      </w:r>
      <w:r>
        <w:t> </w:t>
      </w:r>
      <w:r w:rsidRPr="001B7C50">
        <w:t>[29].</w:t>
      </w:r>
    </w:p>
    <w:p w14:paraId="3F5F59B4" w14:textId="0DDC12C3" w:rsidR="002516DB" w:rsidRDefault="002516DB" w:rsidP="008E154C">
      <w:pPr>
        <w:rPr>
          <w:ins w:id="11" w:author="Maria Cruz Bartolome" w:date="2023-10-02T10:43:00Z"/>
        </w:rPr>
      </w:pPr>
      <w:ins w:id="12" w:author="Maria Cruz Bartolome" w:date="2023-10-02T10:40:00Z">
        <w:r>
          <w:t>In addition, the SEPP offers the foll</w:t>
        </w:r>
      </w:ins>
      <w:ins w:id="13" w:author="Maria Cruz Bartolome" w:date="2023-10-02T10:41:00Z">
        <w:r>
          <w:t xml:space="preserve">owing </w:t>
        </w:r>
      </w:ins>
      <w:ins w:id="14" w:author="Maria Cruz Bartolome" w:date="2023-10-02T10:43:00Z">
        <w:r w:rsidR="00306C2D">
          <w:t>functionality</w:t>
        </w:r>
      </w:ins>
      <w:ins w:id="15" w:author="Maria Cruz Bartolome" w:date="2023-11-02T11:25:00Z">
        <w:r w:rsidR="00604405">
          <w:t xml:space="preserve"> (see </w:t>
        </w:r>
      </w:ins>
      <w:ins w:id="16" w:author="Ericsson-MH1" w:date="2024-02-16T17:05:00Z">
        <w:r w:rsidR="00413D7F">
          <w:t>TS</w:t>
        </w:r>
        <w:r w:rsidR="000A6C7F">
          <w:t> </w:t>
        </w:r>
        <w:r w:rsidR="00413D7F">
          <w:t>23.502</w:t>
        </w:r>
      </w:ins>
      <w:ins w:id="17" w:author="Ericsson-MH1" w:date="2024-02-16T17:06:00Z">
        <w:r w:rsidR="000A6C7F">
          <w:t xml:space="preserve"> </w:t>
        </w:r>
      </w:ins>
      <w:ins w:id="18" w:author="Maria Cruz Bartolome" w:date="2023-11-02T11:25:00Z">
        <w:r w:rsidR="00604405">
          <w:t>[3] clause</w:t>
        </w:r>
      </w:ins>
      <w:ins w:id="19" w:author="Ericsson-MH1" w:date="2024-02-16T17:06:00Z">
        <w:r w:rsidR="000A6C7F">
          <w:t xml:space="preserve"> </w:t>
        </w:r>
      </w:ins>
      <w:ins w:id="20" w:author="Maria Cruz Bartolome" w:date="2023-11-02T11:25:00Z">
        <w:r w:rsidR="00604405">
          <w:t>4.17.</w:t>
        </w:r>
        <w:r w:rsidR="00604405" w:rsidRPr="00714B81">
          <w:rPr>
            <w:highlight w:val="green"/>
          </w:rPr>
          <w:t>X</w:t>
        </w:r>
        <w:r w:rsidR="00604405">
          <w:t>)</w:t>
        </w:r>
      </w:ins>
      <w:ins w:id="21" w:author="Maria Cruz Bartolome" w:date="2023-10-02T10:43:00Z">
        <w:r w:rsidR="00306C2D">
          <w:t>:</w:t>
        </w:r>
      </w:ins>
    </w:p>
    <w:p w14:paraId="2DBD17C1" w14:textId="3283CCC3" w:rsidR="00B37487" w:rsidRDefault="00B37487" w:rsidP="00B37487">
      <w:pPr>
        <w:pStyle w:val="B1"/>
        <w:rPr>
          <w:ins w:id="22" w:author="Maria Cruz Bartolome" w:date="2023-10-02T10:48:00Z"/>
        </w:rPr>
      </w:pPr>
      <w:ins w:id="23" w:author="Maria Cruz Bartolome" w:date="2023-10-02T10:46:00Z">
        <w:r>
          <w:t>-</w:t>
        </w:r>
        <w:r>
          <w:tab/>
        </w:r>
        <w:r w:rsidRPr="00B37487">
          <w:t>A SEPP provide</w:t>
        </w:r>
        <w:r>
          <w:t>s</w:t>
        </w:r>
        <w:r w:rsidRPr="00B37487">
          <w:t xml:space="preserve"> its own </w:t>
        </w:r>
      </w:ins>
      <w:ins w:id="24" w:author="Maria Cruz Bartolome" w:date="2024-02-14T12:11:00Z">
        <w:r w:rsidR="00291F49" w:rsidRPr="00AE24CB">
          <w:t xml:space="preserve">PLMN </w:t>
        </w:r>
      </w:ins>
      <w:ins w:id="25" w:author="Ericsson-MH1" w:date="2024-02-16T17:07:00Z">
        <w:r w:rsidR="00B85475">
          <w:t>"</w:t>
        </w:r>
      </w:ins>
      <w:ins w:id="26" w:author="Maria Cruz Bartolome" w:date="2024-02-14T12:11:00Z">
        <w:r w:rsidR="00291F49">
          <w:t>Inter-</w:t>
        </w:r>
      </w:ins>
      <w:ins w:id="27" w:author="Maria Cruz Bartolome" w:date="2023-10-02T10:46:00Z">
        <w:r w:rsidRPr="00B37487">
          <w:t xml:space="preserve">PLMN </w:t>
        </w:r>
      </w:ins>
      <w:ins w:id="28" w:author="Maria Cruz Bartolome" w:date="2023-11-02T11:26:00Z">
        <w:r w:rsidR="00016F94" w:rsidRPr="00415083">
          <w:t>Indirect Communication (re)</w:t>
        </w:r>
        <w:r w:rsidR="00016F94">
          <w:t xml:space="preserve"> </w:t>
        </w:r>
        <w:r w:rsidR="00016F94" w:rsidRPr="00415083">
          <w:t xml:space="preserve">selection </w:t>
        </w:r>
      </w:ins>
      <w:ins w:id="29" w:author="Maria Cruz Bartolome" w:date="2023-11-02T11:50:00Z">
        <w:r w:rsidR="00634367">
          <w:t>of target NF producer</w:t>
        </w:r>
      </w:ins>
      <w:ins w:id="30" w:author="Maria Cruz Bartolome" w:date="2023-11-02T11:26:00Z">
        <w:r w:rsidR="00016F94" w:rsidRPr="00415083">
          <w:t xml:space="preserve"> </w:t>
        </w:r>
      </w:ins>
      <w:ins w:id="31" w:author="Maria Cruz Bartolome" w:date="2023-10-02T10:46:00Z">
        <w:r w:rsidRPr="00B37487">
          <w:t>delegation</w:t>
        </w:r>
      </w:ins>
      <w:ins w:id="32" w:author="Ericsson-MH1" w:date="2024-02-16T17:07:00Z">
        <w:r w:rsidR="00B85475">
          <w:t>"</w:t>
        </w:r>
      </w:ins>
      <w:ins w:id="33" w:author="Maria Cruz Bartolome" w:date="2023-10-02T10:46:00Z">
        <w:r w:rsidRPr="00B37487">
          <w:t xml:space="preserve"> capabilit</w:t>
        </w:r>
      </w:ins>
      <w:ins w:id="34" w:author="Maria Cruz Bartolome" w:date="2023-11-02T11:51:00Z">
        <w:r w:rsidR="00634367">
          <w:t>y</w:t>
        </w:r>
      </w:ins>
      <w:ins w:id="35" w:author="Maria Cruz Bartolome" w:date="2023-10-02T10:46:00Z">
        <w:r w:rsidRPr="00B37487">
          <w:t xml:space="preserve"> to a peer SEPP in another PLMN</w:t>
        </w:r>
      </w:ins>
      <w:ins w:id="36" w:author="Maria Cruz Bartolome" w:date="2023-11-02T11:25:00Z">
        <w:r w:rsidR="00604405">
          <w:t>.</w:t>
        </w:r>
      </w:ins>
      <w:ins w:id="37" w:author="Maria Cruz Bartolome" w:date="2023-11-02T11:24:00Z">
        <w:r w:rsidR="00714B81">
          <w:t xml:space="preserve"> </w:t>
        </w:r>
      </w:ins>
    </w:p>
    <w:p w14:paraId="07478922" w14:textId="01137A4A" w:rsidR="00AA5561" w:rsidRPr="00B37487" w:rsidRDefault="00AA5561" w:rsidP="00B37487">
      <w:pPr>
        <w:pStyle w:val="B1"/>
        <w:rPr>
          <w:ins w:id="38" w:author="Maria Cruz Bartolome" w:date="2023-10-02T10:46:00Z"/>
        </w:rPr>
      </w:pPr>
      <w:ins w:id="39" w:author="Maria Cruz Bartolome" w:date="2023-10-02T10:48:00Z">
        <w:r>
          <w:t xml:space="preserve">- </w:t>
        </w:r>
        <w:r>
          <w:tab/>
          <w:t>A</w:t>
        </w:r>
      </w:ins>
      <w:ins w:id="40" w:author="Maria Cruz Bartolome" w:date="2023-10-02T10:49:00Z">
        <w:r>
          <w:t xml:space="preserve"> SEPP provides </w:t>
        </w:r>
      </w:ins>
      <w:ins w:id="41" w:author="Ericsson-MH1" w:date="2024-02-16T17:07:00Z">
        <w:r w:rsidR="00B85475">
          <w:t>"</w:t>
        </w:r>
      </w:ins>
      <w:ins w:id="42" w:author="Maria Cruz Bartolome" w:date="2023-11-02T11:52:00Z">
        <w:r w:rsidR="00155926">
          <w:t>I</w:t>
        </w:r>
      </w:ins>
      <w:ins w:id="43" w:author="Maria Cruz Bartolome" w:date="2023-11-02T11:25:00Z">
        <w:r w:rsidR="00714B81">
          <w:t xml:space="preserve">nter-PLMN </w:t>
        </w:r>
      </w:ins>
      <w:ins w:id="44" w:author="Maria Cruz Bartolome" w:date="2023-11-02T11:26:00Z">
        <w:r w:rsidR="00B5113B" w:rsidRPr="00415083">
          <w:t>Indirect Communication (re)</w:t>
        </w:r>
        <w:r w:rsidR="00B5113B">
          <w:t xml:space="preserve"> </w:t>
        </w:r>
        <w:r w:rsidR="00B5113B" w:rsidRPr="00415083">
          <w:t xml:space="preserve">selection </w:t>
        </w:r>
      </w:ins>
      <w:ins w:id="45" w:author="Maria Cruz Bartolome" w:date="2023-11-02T11:51:00Z">
        <w:r w:rsidR="00634367">
          <w:t>of target NF producer</w:t>
        </w:r>
        <w:r w:rsidR="00634367" w:rsidRPr="00415083">
          <w:t xml:space="preserve"> </w:t>
        </w:r>
      </w:ins>
      <w:ins w:id="46" w:author="Maria Cruz Bartolome" w:date="2023-10-02T10:49:00Z">
        <w:r w:rsidR="000D7DE1">
          <w:t>delegation</w:t>
        </w:r>
      </w:ins>
      <w:ins w:id="47" w:author="Ericsson-MH1" w:date="2024-02-16T17:07:00Z">
        <w:r w:rsidR="00B85475">
          <w:t>"</w:t>
        </w:r>
      </w:ins>
      <w:ins w:id="48" w:author="Maria Cruz Bartolome" w:date="2023-10-02T10:49:00Z">
        <w:r w:rsidR="000D7DE1">
          <w:t xml:space="preserve"> capabilit</w:t>
        </w:r>
      </w:ins>
      <w:ins w:id="49" w:author="Maria Cruz Bartolome" w:date="2023-11-02T11:51:00Z">
        <w:r w:rsidR="00634367">
          <w:t>y</w:t>
        </w:r>
      </w:ins>
      <w:ins w:id="50" w:author="Maria Cruz Bartolome" w:date="2023-10-02T10:49:00Z">
        <w:r w:rsidR="000D7DE1">
          <w:t xml:space="preserve"> to a</w:t>
        </w:r>
      </w:ins>
      <w:ins w:id="51" w:author="Maria Cruz Bartolome" w:date="2023-10-02T10:58:00Z">
        <w:r w:rsidR="00713070">
          <w:t xml:space="preserve">n </w:t>
        </w:r>
      </w:ins>
      <w:ins w:id="52" w:author="Maria Cruz Bartolome" w:date="2023-10-02T10:49:00Z">
        <w:r w:rsidR="000D7DE1">
          <w:t>SCP in its own PLMN.</w:t>
        </w:r>
      </w:ins>
    </w:p>
    <w:p w14:paraId="62D9B169" w14:textId="77777777" w:rsidR="008E154C" w:rsidRDefault="008E154C" w:rsidP="003218EB">
      <w:pPr>
        <w:jc w:val="center"/>
        <w:rPr>
          <w:noProof/>
          <w:color w:val="FF0000"/>
          <w:sz w:val="32"/>
          <w:szCs w:val="32"/>
        </w:rPr>
      </w:pPr>
    </w:p>
    <w:p w14:paraId="211498FE" w14:textId="499EE383" w:rsidR="003218EB" w:rsidRPr="00C51E4A" w:rsidRDefault="003218EB" w:rsidP="003218EB">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2E3E1C7F" w14:textId="77777777" w:rsidR="003218EB" w:rsidRDefault="003218EB" w:rsidP="003218EB">
      <w:pPr>
        <w:rPr>
          <w:noProof/>
        </w:rPr>
      </w:pPr>
    </w:p>
    <w:p w14:paraId="37A0B2EC" w14:textId="77777777" w:rsidR="006E7C64" w:rsidRPr="001B7C50" w:rsidRDefault="006E7C64" w:rsidP="006E7C64">
      <w:pPr>
        <w:pStyle w:val="Heading3"/>
      </w:pPr>
      <w:bookmarkStart w:id="53" w:name="_Toc20150206"/>
      <w:bookmarkStart w:id="54" w:name="_Toc27847014"/>
      <w:bookmarkStart w:id="55" w:name="_Toc36188145"/>
      <w:bookmarkStart w:id="56" w:name="_Toc45184055"/>
      <w:bookmarkStart w:id="57" w:name="_Toc47342897"/>
      <w:bookmarkStart w:id="58" w:name="_Toc51769599"/>
      <w:bookmarkStart w:id="59" w:name="_Toc145936346"/>
      <w:r w:rsidRPr="001B7C50">
        <w:t>6.2.19</w:t>
      </w:r>
      <w:r w:rsidRPr="001B7C50">
        <w:tab/>
        <w:t>SCP</w:t>
      </w:r>
      <w:bookmarkEnd w:id="53"/>
      <w:bookmarkEnd w:id="54"/>
      <w:bookmarkEnd w:id="55"/>
      <w:bookmarkEnd w:id="56"/>
      <w:bookmarkEnd w:id="57"/>
      <w:bookmarkEnd w:id="58"/>
      <w:bookmarkEnd w:id="59"/>
    </w:p>
    <w:p w14:paraId="2AFCCFBE" w14:textId="77777777" w:rsidR="006E7C64" w:rsidRPr="001B7C50" w:rsidRDefault="006E7C64" w:rsidP="006E7C64">
      <w:r w:rsidRPr="001B7C50">
        <w:t>The Service Communication Proxy (SCP) includes one or more of the following functionalities. Some or all of the SCP functionalities may be supported in a single instance of an SCP:</w:t>
      </w:r>
    </w:p>
    <w:p w14:paraId="3FBA74DB" w14:textId="77777777" w:rsidR="006E7C64" w:rsidRPr="001B7C50" w:rsidRDefault="006E7C64" w:rsidP="006E7C64">
      <w:pPr>
        <w:pStyle w:val="B1"/>
      </w:pPr>
      <w:r w:rsidRPr="001B7C50">
        <w:t>-</w:t>
      </w:r>
      <w:r w:rsidRPr="001B7C50">
        <w:tab/>
        <w:t>Indirect Communication (see clause 7.1.1 for details).</w:t>
      </w:r>
    </w:p>
    <w:p w14:paraId="6F21BE50" w14:textId="77777777" w:rsidR="006E7C64" w:rsidRPr="001B7C50" w:rsidRDefault="006E7C64" w:rsidP="006E7C64">
      <w:pPr>
        <w:pStyle w:val="B1"/>
      </w:pPr>
      <w:r w:rsidRPr="001B7C50">
        <w:t>-</w:t>
      </w:r>
      <w:r w:rsidRPr="001B7C50">
        <w:tab/>
        <w:t>Delegated Discovery (see clauses 7.1.1 and 6.3.1 for details).</w:t>
      </w:r>
    </w:p>
    <w:p w14:paraId="7C8EEB36" w14:textId="77777777" w:rsidR="006E7C64" w:rsidRPr="001B7C50" w:rsidRDefault="006E7C64" w:rsidP="006E7C64">
      <w:pPr>
        <w:pStyle w:val="B1"/>
      </w:pPr>
      <w:r w:rsidRPr="001B7C50">
        <w:t>-</w:t>
      </w:r>
      <w:r w:rsidRPr="001B7C50">
        <w:tab/>
        <w:t>Message forwarding and routing to destination NF/NF service.</w:t>
      </w:r>
    </w:p>
    <w:p w14:paraId="11E2630B" w14:textId="77777777" w:rsidR="006E7C64" w:rsidRPr="001B7C50" w:rsidRDefault="006E7C64" w:rsidP="006E7C64">
      <w:pPr>
        <w:pStyle w:val="B1"/>
      </w:pPr>
      <w:r w:rsidRPr="001B7C50">
        <w:t>-</w:t>
      </w:r>
      <w:r w:rsidRPr="001B7C50">
        <w:tab/>
        <w:t>Message forwarding and routing to a next hop SCP.</w:t>
      </w:r>
    </w:p>
    <w:p w14:paraId="34FE4A2E" w14:textId="77777777" w:rsidR="006E7C64" w:rsidRPr="001B7C50" w:rsidRDefault="006E7C64" w:rsidP="006E7C64">
      <w:pPr>
        <w:pStyle w:val="B1"/>
      </w:pPr>
      <w:r w:rsidRPr="001B7C50">
        <w:t>-</w:t>
      </w:r>
      <w:r w:rsidRPr="001B7C50">
        <w:tab/>
        <w:t>Communication security (e.g. authorization of the NF Service Consumer to access the NF Service Producer API), load balancing, monitoring, overload control, etc.</w:t>
      </w:r>
    </w:p>
    <w:p w14:paraId="1A708E7F" w14:textId="77777777" w:rsidR="006E7C64" w:rsidRDefault="006E7C64" w:rsidP="006E7C64">
      <w:pPr>
        <w:pStyle w:val="B1"/>
        <w:rPr>
          <w:ins w:id="60" w:author="Maria Cruz Bartolome" w:date="2023-10-02T11:07:00Z"/>
        </w:rPr>
      </w:pPr>
      <w:r w:rsidRPr="001B7C50">
        <w:t>-</w:t>
      </w:r>
      <w:r w:rsidRPr="001B7C50">
        <w:tab/>
        <w:t>Optionally interact with UDR, to resolve the UDM Group ID/UDR Group ID/AUSF Group ID/PCF Group ID/CHF Group ID/HSS Group ID based on UE identity, e.g. SUPI or IMPI/IMPU (see clause 6.3.1 for details).</w:t>
      </w:r>
    </w:p>
    <w:p w14:paraId="634D2ED4" w14:textId="40415EA0" w:rsidR="00781B5F" w:rsidRPr="001B7C50" w:rsidRDefault="00781B5F" w:rsidP="006E7C64">
      <w:pPr>
        <w:pStyle w:val="B1"/>
      </w:pPr>
      <w:ins w:id="61" w:author="Maria Cruz Bartolome" w:date="2023-10-02T11:07:00Z">
        <w:r>
          <w:t>-</w:t>
        </w:r>
        <w:r>
          <w:tab/>
        </w:r>
      </w:ins>
      <w:ins w:id="62" w:author="Maria Cruz Bartolome" w:date="2023-10-02T11:10:00Z">
        <w:r w:rsidR="00F276C4">
          <w:t>Optionally</w:t>
        </w:r>
      </w:ins>
      <w:ins w:id="63" w:author="Maria Cruz Bartolome" w:date="2023-11-02T11:51:00Z">
        <w:r w:rsidR="00787BFD">
          <w:t>,</w:t>
        </w:r>
      </w:ins>
      <w:ins w:id="64" w:author="Maria Cruz Bartolome" w:date="2023-10-02T11:11:00Z">
        <w:r w:rsidR="00F276C4">
          <w:t xml:space="preserve"> </w:t>
        </w:r>
      </w:ins>
      <w:ins w:id="65" w:author="Maria Cruz Bartolome" w:date="2023-11-02T11:51:00Z">
        <w:r w:rsidR="00787BFD">
          <w:t xml:space="preserve">the SCP </w:t>
        </w:r>
      </w:ins>
      <w:ins w:id="66" w:author="Maria Cruz Bartolome" w:date="2023-10-02T11:11:00Z">
        <w:r w:rsidR="00F276C4">
          <w:t>i</w:t>
        </w:r>
      </w:ins>
      <w:ins w:id="67" w:author="Maria Cruz Bartolome" w:date="2023-10-02T11:07:00Z">
        <w:r>
          <w:t>nteract</w:t>
        </w:r>
      </w:ins>
      <w:ins w:id="68" w:author="Maria Cruz Bartolome" w:date="2023-11-02T11:51:00Z">
        <w:r w:rsidR="00787BFD">
          <w:t>s</w:t>
        </w:r>
      </w:ins>
      <w:ins w:id="69" w:author="Maria Cruz Bartolome" w:date="2023-10-02T11:07:00Z">
        <w:r>
          <w:t xml:space="preserve"> with </w:t>
        </w:r>
      </w:ins>
      <w:ins w:id="70" w:author="Maria Cruz Bartolome" w:date="2023-10-02T11:11:00Z">
        <w:r w:rsidR="00F276C4">
          <w:t>the</w:t>
        </w:r>
      </w:ins>
      <w:ins w:id="71" w:author="Maria Cruz Bartolome" w:date="2023-10-02T11:12:00Z">
        <w:r w:rsidR="00F276C4">
          <w:t xml:space="preserve"> </w:t>
        </w:r>
      </w:ins>
      <w:ins w:id="72" w:author="Maria Cruz Bartolome" w:date="2023-10-02T11:07:00Z">
        <w:r>
          <w:t xml:space="preserve">SEPP </w:t>
        </w:r>
      </w:ins>
      <w:ins w:id="73" w:author="Maria Cruz Bartolome" w:date="2023-10-02T11:08:00Z">
        <w:r>
          <w:t>to obtain</w:t>
        </w:r>
        <w:r w:rsidR="00CF7963">
          <w:t xml:space="preserve"> </w:t>
        </w:r>
      </w:ins>
      <w:ins w:id="74" w:author="Ericsson-MH1" w:date="2024-02-16T17:07:00Z">
        <w:r w:rsidR="00EA6BC7">
          <w:t>"</w:t>
        </w:r>
      </w:ins>
      <w:ins w:id="75" w:author="Maria Cruz Bartolome" w:date="2023-11-02T11:52:00Z">
        <w:r w:rsidR="00155926">
          <w:t xml:space="preserve">Inter-PLMN </w:t>
        </w:r>
        <w:r w:rsidR="00155926" w:rsidRPr="00415083">
          <w:t>Indirect Communication (re)</w:t>
        </w:r>
        <w:r w:rsidR="00155926">
          <w:t xml:space="preserve"> </w:t>
        </w:r>
        <w:r w:rsidR="00155926" w:rsidRPr="00415083">
          <w:t xml:space="preserve">selection </w:t>
        </w:r>
        <w:r w:rsidR="00155926">
          <w:t>of target NF producer</w:t>
        </w:r>
        <w:r w:rsidR="00155926" w:rsidRPr="00415083">
          <w:t xml:space="preserve"> </w:t>
        </w:r>
        <w:r w:rsidR="00155926">
          <w:t>delegation</w:t>
        </w:r>
      </w:ins>
      <w:ins w:id="76" w:author="Ericsson-MH1" w:date="2024-02-16T17:07:00Z">
        <w:r w:rsidR="00EA6BC7">
          <w:t>"</w:t>
        </w:r>
      </w:ins>
      <w:ins w:id="77" w:author="Maria Cruz Bartolome" w:date="2023-11-02T11:52:00Z">
        <w:r w:rsidR="00155926">
          <w:t xml:space="preserve"> capability </w:t>
        </w:r>
      </w:ins>
      <w:ins w:id="78" w:author="Maria Cruz Bartolome" w:date="2023-11-02T11:25:00Z">
        <w:r w:rsidR="000A6C7F">
          <w:t xml:space="preserve">(see </w:t>
        </w:r>
      </w:ins>
      <w:ins w:id="79" w:author="Ericsson-MH1" w:date="2024-02-16T17:05:00Z">
        <w:r w:rsidR="000A6C7F">
          <w:t>TS 23.502</w:t>
        </w:r>
      </w:ins>
      <w:ins w:id="80" w:author="Ericsson-MH1" w:date="2024-02-16T17:06:00Z">
        <w:r w:rsidR="000A6C7F">
          <w:t xml:space="preserve"> </w:t>
        </w:r>
      </w:ins>
      <w:ins w:id="81" w:author="Maria Cruz Bartolome" w:date="2023-11-02T11:25:00Z">
        <w:r w:rsidR="000A6C7F">
          <w:t>[3] clause</w:t>
        </w:r>
      </w:ins>
      <w:ins w:id="82" w:author="Ericsson-MH1" w:date="2024-02-16T17:06:00Z">
        <w:r w:rsidR="000A6C7F">
          <w:t xml:space="preserve"> </w:t>
        </w:r>
      </w:ins>
      <w:ins w:id="83" w:author="Maria Cruz Bartolome" w:date="2023-11-02T11:25:00Z">
        <w:r w:rsidR="000A6C7F">
          <w:t>4.17.</w:t>
        </w:r>
        <w:r w:rsidR="000A6C7F" w:rsidRPr="00714B81">
          <w:rPr>
            <w:highlight w:val="green"/>
          </w:rPr>
          <w:t>X</w:t>
        </w:r>
        <w:r w:rsidR="000A6C7F">
          <w:t>)</w:t>
        </w:r>
      </w:ins>
      <w:ins w:id="84" w:author="Maria Cruz Bartolome" w:date="2023-10-02T11:08:00Z">
        <w:r w:rsidR="00CF7963">
          <w:t>.</w:t>
        </w:r>
        <w:r w:rsidR="00712BB1">
          <w:t xml:space="preserve"> </w:t>
        </w:r>
      </w:ins>
    </w:p>
    <w:p w14:paraId="6B17520F" w14:textId="77777777" w:rsidR="006E7C64" w:rsidRPr="001B7C50" w:rsidRDefault="006E7C64" w:rsidP="006E7C64">
      <w:pPr>
        <w:pStyle w:val="NO"/>
      </w:pPr>
      <w:r w:rsidRPr="001B7C50">
        <w:t>NOTE 1:</w:t>
      </w:r>
      <w:r w:rsidRPr="001B7C50">
        <w:tab/>
        <w:t>Communication security, e.g. authorization of the NF Service Consumer to access the NF Service Producer's API is specified in TS</w:t>
      </w:r>
      <w:r>
        <w:t> </w:t>
      </w:r>
      <w:r w:rsidRPr="001B7C50">
        <w:t>33.501</w:t>
      </w:r>
      <w:r>
        <w:t> </w:t>
      </w:r>
      <w:r w:rsidRPr="001B7C50">
        <w:t>[29].</w:t>
      </w:r>
    </w:p>
    <w:p w14:paraId="78B404EE" w14:textId="77777777" w:rsidR="006E7C64" w:rsidRPr="001B7C50" w:rsidRDefault="006E7C64" w:rsidP="006E7C64">
      <w:pPr>
        <w:pStyle w:val="NO"/>
      </w:pPr>
      <w:r w:rsidRPr="001B7C50">
        <w:lastRenderedPageBreak/>
        <w:t>NOTE 2:</w:t>
      </w:r>
      <w:r w:rsidRPr="001B7C50">
        <w:tab/>
        <w:t>Load balancing, monitoring, overload control functionality provided by the SCP is left up to implementation.</w:t>
      </w:r>
    </w:p>
    <w:p w14:paraId="2D2E057D" w14:textId="77777777" w:rsidR="006E7C64" w:rsidRPr="001B7C50" w:rsidRDefault="006E7C64" w:rsidP="006E7C64">
      <w:r w:rsidRPr="001B7C50">
        <w:t>The SCP may be deployed in a distributed manner.</w:t>
      </w:r>
    </w:p>
    <w:p w14:paraId="59955CF5" w14:textId="77777777" w:rsidR="006E7C64" w:rsidRPr="001B7C50" w:rsidRDefault="006E7C64" w:rsidP="006E7C64">
      <w:pPr>
        <w:pStyle w:val="NO"/>
      </w:pPr>
      <w:r w:rsidRPr="001B7C50">
        <w:t>NOTE 3:</w:t>
      </w:r>
      <w:r w:rsidRPr="001B7C50">
        <w:tab/>
        <w:t>More than one SCP can be present in the communication path between NF Services.</w:t>
      </w:r>
    </w:p>
    <w:p w14:paraId="521C06F5" w14:textId="77777777" w:rsidR="006E7C64" w:rsidRPr="001B7C50" w:rsidRDefault="006E7C64" w:rsidP="006E7C64">
      <w:r w:rsidRPr="001B7C50">
        <w:t>SCPs can be deployed at PLMN level, shared-slice level and slice-specific level. It is left to operator deployment to ensure that SCPs can communicate with relevant NRFs.</w:t>
      </w:r>
    </w:p>
    <w:p w14:paraId="1843CAAF" w14:textId="77777777" w:rsidR="006E7C64" w:rsidRPr="001B7C50" w:rsidRDefault="006E7C64" w:rsidP="006E7C64">
      <w:r w:rsidRPr="001B7C50">
        <w:t>In order to enable SCPs to route messages through several SCPs (i.e. next SCP hop discovery, see clause 6.3.16), an SCP may register its profile in the NRF. Alternatively, local configuration may be used.</w:t>
      </w:r>
    </w:p>
    <w:p w14:paraId="5BA31F85" w14:textId="77777777" w:rsidR="006E7C64" w:rsidRDefault="006E7C64" w:rsidP="003218EB">
      <w:pPr>
        <w:rPr>
          <w:noProof/>
        </w:rPr>
      </w:pPr>
    </w:p>
    <w:p w14:paraId="576356BF" w14:textId="77777777" w:rsidR="001C6C8A" w:rsidRPr="00C51E4A" w:rsidRDefault="001C6C8A" w:rsidP="001C6C8A">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17A6E4D7" w14:textId="77777777" w:rsidR="001C6C8A" w:rsidRDefault="001C6C8A" w:rsidP="003218EB">
      <w:pPr>
        <w:rPr>
          <w:noProof/>
        </w:rPr>
      </w:pPr>
    </w:p>
    <w:p w14:paraId="3FD71446" w14:textId="77777777" w:rsidR="001C6C8A" w:rsidRPr="001B7C50" w:rsidRDefault="001C6C8A" w:rsidP="001C6C8A">
      <w:pPr>
        <w:pStyle w:val="Heading3"/>
      </w:pPr>
      <w:bookmarkStart w:id="85" w:name="_Toc20150245"/>
      <w:bookmarkStart w:id="86" w:name="_Toc27847053"/>
      <w:bookmarkStart w:id="87" w:name="_Toc36188186"/>
      <w:bookmarkStart w:id="88" w:name="_Toc45184099"/>
      <w:bookmarkStart w:id="89" w:name="_Toc47342941"/>
      <w:bookmarkStart w:id="90" w:name="_Toc51769643"/>
      <w:bookmarkStart w:id="91" w:name="_Toc145936418"/>
      <w:r w:rsidRPr="001B7C50">
        <w:t>7.1.1</w:t>
      </w:r>
      <w:r w:rsidRPr="001B7C50">
        <w:tab/>
        <w:t>General</w:t>
      </w:r>
      <w:bookmarkEnd w:id="85"/>
      <w:bookmarkEnd w:id="86"/>
      <w:bookmarkEnd w:id="87"/>
      <w:bookmarkEnd w:id="88"/>
      <w:bookmarkEnd w:id="89"/>
      <w:bookmarkEnd w:id="90"/>
      <w:bookmarkEnd w:id="91"/>
    </w:p>
    <w:p w14:paraId="3931A682" w14:textId="77777777" w:rsidR="001C6C8A" w:rsidRPr="001B7C50" w:rsidRDefault="001C6C8A" w:rsidP="001C6C8A">
      <w:pPr>
        <w:rPr>
          <w:rFonts w:eastAsia="SimSun"/>
          <w:lang w:eastAsia="zh-CN"/>
        </w:rPr>
      </w:pPr>
      <w:r w:rsidRPr="001B7C50">
        <w:rPr>
          <w:rFonts w:eastAsia="SimSun"/>
          <w:lang w:eastAsia="zh-CN"/>
        </w:rPr>
        <w:t>Service Framework functionalities include e.g. service registration/de-registration, consumer authorization, service discovery, and inter service communication, which include selection and message passing. Four communication options are listed in Annex E and can all co-exist within one and the same network.</w:t>
      </w:r>
    </w:p>
    <w:p w14:paraId="40CDA457" w14:textId="77777777" w:rsidR="001C6C8A" w:rsidRPr="001B7C50" w:rsidRDefault="001C6C8A" w:rsidP="001C6C8A">
      <w:pPr>
        <w:rPr>
          <w:rFonts w:eastAsia="SimSun"/>
          <w:lang w:eastAsia="zh-CN"/>
        </w:rPr>
      </w:pPr>
      <w:r w:rsidRPr="001B7C50">
        <w:rPr>
          <w:rFonts w:eastAsia="SimSun"/>
          <w:lang w:eastAsia="zh-CN"/>
        </w:rPr>
        <w:t xml:space="preserve">An NF service is one type of capability exposed by an NF (NF Service </w:t>
      </w:r>
      <w:r w:rsidRPr="001B7C50">
        <w:rPr>
          <w:lang w:eastAsia="zh-CN"/>
        </w:rPr>
        <w:t>Producer</w:t>
      </w:r>
      <w:r w:rsidRPr="001B7C50">
        <w:rPr>
          <w:rFonts w:eastAsia="SimSun"/>
          <w:lang w:eastAsia="zh-CN"/>
        </w:rPr>
        <w:t>) to other authorized NF (NF Service Consumer) through a service-based interface. A Network Function may expose one or more NF services. Following are criteria for specifying NF services:</w:t>
      </w:r>
    </w:p>
    <w:p w14:paraId="2C2672A7" w14:textId="77777777" w:rsidR="001C6C8A" w:rsidRPr="001B7C50" w:rsidRDefault="001C6C8A" w:rsidP="001C6C8A">
      <w:pPr>
        <w:pStyle w:val="B1"/>
      </w:pPr>
      <w:r w:rsidRPr="001B7C50">
        <w:t>-</w:t>
      </w:r>
      <w:r w:rsidRPr="001B7C50">
        <w:tab/>
        <w:t>NF services are derived from the system procedures that describe end-to-end functionality, where applicable (see TS</w:t>
      </w:r>
      <w:r>
        <w:t> </w:t>
      </w:r>
      <w:r w:rsidRPr="001B7C50">
        <w:t>23.502</w:t>
      </w:r>
      <w:r>
        <w:t> </w:t>
      </w:r>
      <w:r w:rsidRPr="001B7C50">
        <w:t xml:space="preserve">[3], Annex B drafting rules). </w:t>
      </w:r>
      <w:r w:rsidRPr="001B7C50">
        <w:rPr>
          <w:lang w:eastAsia="zh-CN"/>
        </w:rPr>
        <w:t>Services may also be defined based on information flows from other 3GPP specifications.</w:t>
      </w:r>
    </w:p>
    <w:p w14:paraId="5A092A5D" w14:textId="77777777" w:rsidR="001C6C8A" w:rsidRPr="001B7C50" w:rsidRDefault="001C6C8A" w:rsidP="001C6C8A">
      <w:pPr>
        <w:pStyle w:val="B1"/>
      </w:pPr>
      <w:r w:rsidRPr="001B7C50">
        <w:t>-</w:t>
      </w:r>
      <w:r w:rsidRPr="001B7C50">
        <w:tab/>
        <w:t>System procedures can be described by a sequence of NF service invocations.</w:t>
      </w:r>
    </w:p>
    <w:p w14:paraId="2CAB0661" w14:textId="77777777" w:rsidR="001C6C8A" w:rsidRPr="001B7C50" w:rsidRDefault="001C6C8A" w:rsidP="001C6C8A">
      <w:r w:rsidRPr="001B7C50">
        <w:t>NF services may communicate directly between NF Service consumers and NF Service Producers, or indirectly via an SCP. Direct and Indirect Communication are illustrated in Figure 7.1.1-1. For more information, see Annex E and clauses 6.3.1 and 7.1.2. Whether a NF Service Consumer (e.g. in the case of requests or subscriptions) or NF Service Producer (e.g. in the case of notifications) uses Direct Communication or Indirect Communication by using an SCP is based on the local configuration of the NF Service Consumer/NF Service Producer. An NF may not use SCP for all its communication based on the local configuration.</w:t>
      </w:r>
    </w:p>
    <w:p w14:paraId="382093DA" w14:textId="77777777" w:rsidR="001C6C8A" w:rsidRPr="001B7C50" w:rsidRDefault="001C6C8A" w:rsidP="001C6C8A">
      <w:pPr>
        <w:pStyle w:val="NO"/>
      </w:pPr>
      <w:r w:rsidRPr="001B7C50">
        <w:t>NOTE:</w:t>
      </w:r>
      <w:r w:rsidRPr="001B7C50">
        <w:tab/>
        <w:t>The SCP can be deployed in a distributed manner.</w:t>
      </w:r>
    </w:p>
    <w:p w14:paraId="54D4D927" w14:textId="77777777" w:rsidR="001C6C8A" w:rsidRPr="001B7C50" w:rsidRDefault="001C6C8A" w:rsidP="001C6C8A">
      <w:r w:rsidRPr="001B7C50">
        <w:t>In Direct Communication, the NF Service consumer performs discovery of the target NF Service producer by local configuration or via NRF. The NF Service consumer communicates with the target NF Service producer directly.</w:t>
      </w:r>
    </w:p>
    <w:p w14:paraId="049B8789" w14:textId="26928231" w:rsidR="001C6C8A" w:rsidRPr="001B7C50" w:rsidRDefault="001C6C8A" w:rsidP="001C6C8A">
      <w:r w:rsidRPr="001B7C50">
        <w:t xml:space="preserve">In Indirect Communication, the NF Service consumer communicates with the target NF Service producer via a SCP. The NF Service consumer may be configured to perform discovery of the target NF Service producer directly, or delegate the discovery of the target NF Service Producer to the SCP used for Indirect Communication. In the latter case, </w:t>
      </w:r>
      <w:ins w:id="92" w:author="Maria Cruz Bartolome" w:date="2023-10-02T11:17:00Z">
        <w:r w:rsidR="00920609">
          <w:t xml:space="preserve">in case of </w:t>
        </w:r>
      </w:ins>
      <w:ins w:id="93" w:author="Ericsson-MH9" w:date="2023-10-31T18:54:00Z">
        <w:r w:rsidR="008944CA">
          <w:t>an</w:t>
        </w:r>
        <w:r w:rsidR="00920609">
          <w:t xml:space="preserve"> </w:t>
        </w:r>
      </w:ins>
      <w:ins w:id="94" w:author="Maria Cruz Bartolome" w:date="2023-10-02T11:17:00Z">
        <w:r w:rsidR="00920609">
          <w:t>intra-PLMN request,</w:t>
        </w:r>
      </w:ins>
      <w:ins w:id="95" w:author="Maria Cruz Bartolome" w:date="2023-10-02T11:15:00Z">
        <w:r w:rsidR="00920609">
          <w:t xml:space="preserve"> </w:t>
        </w:r>
      </w:ins>
      <w:r w:rsidRPr="001B7C50">
        <w:t>the SCP uses the parameters provided by NF Service consumer to perform discovery and/or selection of the target NF Service producer</w:t>
      </w:r>
      <w:ins w:id="96" w:author="Maria Cruz Bartolome" w:date="2023-10-02T11:15:00Z">
        <w:r w:rsidR="00920609">
          <w:t xml:space="preserve"> or </w:t>
        </w:r>
      </w:ins>
      <w:ins w:id="97" w:author="Maria Cruz Bartolome" w:date="2023-10-02T11:17:00Z">
        <w:r w:rsidR="00920609">
          <w:t xml:space="preserve">in case of </w:t>
        </w:r>
      </w:ins>
      <w:ins w:id="98" w:author="Maria Cruz Bartolome" w:date="2024-02-14T12:13:00Z">
        <w:r w:rsidR="00A074FB">
          <w:t xml:space="preserve">an </w:t>
        </w:r>
      </w:ins>
      <w:ins w:id="99" w:author="Maria Cruz Bartolome" w:date="2023-10-02T11:17:00Z">
        <w:r w:rsidR="00920609">
          <w:t>inter-PLMN request</w:t>
        </w:r>
      </w:ins>
      <w:ins w:id="100" w:author="Maria Cruz Bartolome" w:date="2023-11-02T11:53:00Z">
        <w:r w:rsidR="00CB319B">
          <w:t>, optionally</w:t>
        </w:r>
        <w:r w:rsidR="002C3CEA">
          <w:t xml:space="preserve"> the SCP may delegate (re)selection of the target NF producer to the target PLMN, only if </w:t>
        </w:r>
      </w:ins>
      <w:ins w:id="101" w:author="Ericsson-MH1" w:date="2024-02-16T17:07:00Z">
        <w:r w:rsidR="00752BE8">
          <w:t>"</w:t>
        </w:r>
      </w:ins>
      <w:ins w:id="102" w:author="Maria Cruz Bartolome" w:date="2023-11-02T11:53:00Z">
        <w:r w:rsidR="002C3CEA">
          <w:t xml:space="preserve">Inter-PLMN </w:t>
        </w:r>
      </w:ins>
      <w:ins w:id="103" w:author="Maria Cruz Bartolome" w:date="2023-11-02T11:54:00Z">
        <w:r w:rsidR="002C3CEA">
          <w:t>Indirect Communication (re)selection of target NF producer delegation</w:t>
        </w:r>
      </w:ins>
      <w:ins w:id="104" w:author="Ericsson-MH1" w:date="2024-02-16T17:08:00Z">
        <w:r w:rsidR="00752BE8">
          <w:t>"</w:t>
        </w:r>
      </w:ins>
      <w:ins w:id="105" w:author="Maria Cruz Bartolome" w:date="2023-11-02T11:54:00Z">
        <w:r w:rsidR="002C3CEA">
          <w:t xml:space="preserve"> capability allows that</w:t>
        </w:r>
      </w:ins>
      <w:ins w:id="106" w:author="Maria Cruz Bartolome" w:date="2023-11-02T11:55:00Z">
        <w:r w:rsidR="00227142">
          <w:t xml:space="preserve"> </w:t>
        </w:r>
      </w:ins>
      <w:ins w:id="107" w:author="Maria Cruz Bartolome" w:date="2023-11-02T11:25:00Z">
        <w:r w:rsidR="000A6C7F">
          <w:t xml:space="preserve">(see </w:t>
        </w:r>
      </w:ins>
      <w:ins w:id="108" w:author="Ericsson-MH1" w:date="2024-02-16T17:05:00Z">
        <w:r w:rsidR="000A6C7F">
          <w:t>TS 23.502</w:t>
        </w:r>
      </w:ins>
      <w:ins w:id="109" w:author="Ericsson-MH1" w:date="2024-02-16T17:06:00Z">
        <w:r w:rsidR="000A6C7F">
          <w:t xml:space="preserve"> </w:t>
        </w:r>
      </w:ins>
      <w:ins w:id="110" w:author="Maria Cruz Bartolome" w:date="2023-11-02T11:25:00Z">
        <w:r w:rsidR="000A6C7F">
          <w:t>[3] clause</w:t>
        </w:r>
      </w:ins>
      <w:ins w:id="111" w:author="Ericsson-MH1" w:date="2024-02-16T17:06:00Z">
        <w:r w:rsidR="000A6C7F">
          <w:t xml:space="preserve"> </w:t>
        </w:r>
      </w:ins>
      <w:ins w:id="112" w:author="Maria Cruz Bartolome" w:date="2023-11-02T11:25:00Z">
        <w:r w:rsidR="000A6C7F">
          <w:t>4.17.</w:t>
        </w:r>
        <w:r w:rsidR="000A6C7F" w:rsidRPr="00714B81">
          <w:rPr>
            <w:highlight w:val="green"/>
          </w:rPr>
          <w:t>X</w:t>
        </w:r>
        <w:r w:rsidR="000A6C7F">
          <w:t>)</w:t>
        </w:r>
      </w:ins>
      <w:r w:rsidRPr="001B7C50">
        <w:t>. The SCP address may be locally configured in NF Service consumer.</w:t>
      </w:r>
    </w:p>
    <w:p w14:paraId="5DAB487E" w14:textId="77777777" w:rsidR="001C6C8A" w:rsidRPr="001B7C50" w:rsidRDefault="00A72751" w:rsidP="001C6C8A">
      <w:pPr>
        <w:pStyle w:val="TH"/>
      </w:pPr>
      <w:r w:rsidRPr="001B7C50">
        <w:rPr>
          <w:noProof/>
        </w:rPr>
        <w:object w:dxaOrig="8274" w:dyaOrig="2354" w14:anchorId="35F981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8.5pt;height:114.75pt;mso-width-percent:0;mso-height-percent:0;mso-width-percent:0;mso-height-percent:0" o:ole="">
            <v:imagedata r:id="rId20" o:title=""/>
          </v:shape>
          <o:OLEObject Type="Embed" ProgID="Word.Picture.8" ShapeID="_x0000_i1025" DrawAspect="Content" ObjectID="_1769608633" r:id="rId21"/>
        </w:object>
      </w:r>
    </w:p>
    <w:p w14:paraId="0F08ECAF" w14:textId="77777777" w:rsidR="001C6C8A" w:rsidRPr="001B7C50" w:rsidRDefault="001C6C8A" w:rsidP="001C6C8A">
      <w:pPr>
        <w:pStyle w:val="TF"/>
      </w:pPr>
      <w:bookmarkStart w:id="113" w:name="_CRFigure7_1_11"/>
      <w:r w:rsidRPr="001B7C50">
        <w:t xml:space="preserve">Figure </w:t>
      </w:r>
      <w:bookmarkEnd w:id="113"/>
      <w:r w:rsidRPr="001B7C50">
        <w:t>7.1.1-1: NF/NF service inter communication</w:t>
      </w:r>
    </w:p>
    <w:p w14:paraId="08FB9115" w14:textId="77777777" w:rsidR="001C6C8A" w:rsidRDefault="001C6C8A" w:rsidP="003218EB">
      <w:pPr>
        <w:rPr>
          <w:noProof/>
        </w:rPr>
      </w:pPr>
    </w:p>
    <w:p w14:paraId="78F6F782" w14:textId="77777777" w:rsidR="006E7C64" w:rsidRDefault="006E7C64" w:rsidP="003218EB">
      <w:pPr>
        <w:rPr>
          <w:noProof/>
        </w:rPr>
      </w:pPr>
    </w:p>
    <w:p w14:paraId="1FD7EDE9" w14:textId="77777777" w:rsidR="003218EB" w:rsidRPr="00C51E4A" w:rsidRDefault="003218EB" w:rsidP="003218EB">
      <w:pPr>
        <w:jc w:val="center"/>
        <w:rPr>
          <w:noProof/>
          <w:color w:val="FF0000"/>
          <w:sz w:val="32"/>
          <w:szCs w:val="32"/>
        </w:rPr>
      </w:pPr>
      <w:r w:rsidRPr="00C51E4A">
        <w:rPr>
          <w:noProof/>
          <w:color w:val="FF0000"/>
          <w:sz w:val="32"/>
          <w:szCs w:val="32"/>
        </w:rPr>
        <w:t>**** End of Changes ****</w:t>
      </w:r>
    </w:p>
    <w:p w14:paraId="68C9CD36" w14:textId="77777777" w:rsidR="001E41F3" w:rsidRDefault="001E41F3" w:rsidP="003218EB">
      <w:pPr>
        <w:pStyle w:val="Heading3"/>
        <w:rPr>
          <w:noProof/>
        </w:rPr>
      </w:pPr>
    </w:p>
    <w:sectPr w:rsidR="001E41F3" w:rsidSect="00A72751">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F47537" w14:textId="77777777" w:rsidR="00A72751" w:rsidRDefault="00A72751">
      <w:r>
        <w:separator/>
      </w:r>
    </w:p>
  </w:endnote>
  <w:endnote w:type="continuationSeparator" w:id="0">
    <w:p w14:paraId="7DC43FA1" w14:textId="77777777" w:rsidR="00A72751" w:rsidRDefault="00A72751">
      <w:r>
        <w:continuationSeparator/>
      </w:r>
    </w:p>
  </w:endnote>
  <w:endnote w:type="continuationNotice" w:id="1">
    <w:p w14:paraId="1D4CEB6E" w14:textId="77777777" w:rsidR="00A72751" w:rsidRDefault="00A727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B2410" w14:textId="77777777" w:rsidR="00AE11E1" w:rsidRDefault="00AE11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DA2FB" w14:textId="77777777" w:rsidR="00AE11E1" w:rsidRDefault="00AE11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6718B" w14:textId="77777777" w:rsidR="00AE11E1" w:rsidRDefault="00AE11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270E16" w14:textId="77777777" w:rsidR="00A72751" w:rsidRDefault="00A72751">
      <w:r>
        <w:separator/>
      </w:r>
    </w:p>
  </w:footnote>
  <w:footnote w:type="continuationSeparator" w:id="0">
    <w:p w14:paraId="5949F3F4" w14:textId="77777777" w:rsidR="00A72751" w:rsidRDefault="00A72751">
      <w:r>
        <w:continuationSeparator/>
      </w:r>
    </w:p>
  </w:footnote>
  <w:footnote w:type="continuationNotice" w:id="1">
    <w:p w14:paraId="56619E05" w14:textId="77777777" w:rsidR="00A72751" w:rsidRDefault="00A727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25BBA" w14:textId="77777777" w:rsidR="00AE11E1" w:rsidRDefault="00AE11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57BD1" w14:textId="77777777" w:rsidR="00AE11E1" w:rsidRDefault="00AE11E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EB8D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8BAB2"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8A19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A54EEF"/>
    <w:multiLevelType w:val="hybridMultilevel"/>
    <w:tmpl w:val="F7F4E5DE"/>
    <w:lvl w:ilvl="0" w:tplc="0882B924">
      <w:start w:val="1"/>
      <w:numFmt w:val="bullet"/>
      <w:lvlText w:val="-"/>
      <w:lvlJc w:val="left"/>
      <w:pPr>
        <w:ind w:left="820" w:hanging="360"/>
      </w:pPr>
      <w:rPr>
        <w:rFonts w:ascii="Times New Roman" w:hAnsi="Times New Roman" w:cs="Times New Roman" w:hint="default"/>
      </w:rPr>
    </w:lvl>
    <w:lvl w:ilvl="1" w:tplc="040C0003">
      <w:start w:val="1"/>
      <w:numFmt w:val="bullet"/>
      <w:lvlText w:val="o"/>
      <w:lvlJc w:val="left"/>
      <w:pPr>
        <w:ind w:left="1540" w:hanging="360"/>
      </w:pPr>
      <w:rPr>
        <w:rFonts w:ascii="Courier New" w:hAnsi="Courier New" w:cs="Courier New" w:hint="default"/>
      </w:rPr>
    </w:lvl>
    <w:lvl w:ilvl="2" w:tplc="040C0005">
      <w:start w:val="1"/>
      <w:numFmt w:val="bullet"/>
      <w:lvlText w:val=""/>
      <w:lvlJc w:val="left"/>
      <w:pPr>
        <w:ind w:left="2260" w:hanging="360"/>
      </w:pPr>
      <w:rPr>
        <w:rFonts w:ascii="Wingdings" w:hAnsi="Wingdings" w:hint="default"/>
      </w:rPr>
    </w:lvl>
    <w:lvl w:ilvl="3" w:tplc="040C0001">
      <w:start w:val="1"/>
      <w:numFmt w:val="bullet"/>
      <w:lvlText w:val=""/>
      <w:lvlJc w:val="left"/>
      <w:pPr>
        <w:ind w:left="2980" w:hanging="360"/>
      </w:pPr>
      <w:rPr>
        <w:rFonts w:ascii="Symbol" w:hAnsi="Symbol" w:hint="default"/>
      </w:rPr>
    </w:lvl>
    <w:lvl w:ilvl="4" w:tplc="040C0003">
      <w:start w:val="1"/>
      <w:numFmt w:val="bullet"/>
      <w:lvlText w:val="o"/>
      <w:lvlJc w:val="left"/>
      <w:pPr>
        <w:ind w:left="3700" w:hanging="360"/>
      </w:pPr>
      <w:rPr>
        <w:rFonts w:ascii="Courier New" w:hAnsi="Courier New" w:cs="Courier New" w:hint="default"/>
      </w:rPr>
    </w:lvl>
    <w:lvl w:ilvl="5" w:tplc="040C0005">
      <w:start w:val="1"/>
      <w:numFmt w:val="bullet"/>
      <w:lvlText w:val=""/>
      <w:lvlJc w:val="left"/>
      <w:pPr>
        <w:ind w:left="4420" w:hanging="360"/>
      </w:pPr>
      <w:rPr>
        <w:rFonts w:ascii="Wingdings" w:hAnsi="Wingdings" w:hint="default"/>
      </w:rPr>
    </w:lvl>
    <w:lvl w:ilvl="6" w:tplc="040C0001">
      <w:start w:val="1"/>
      <w:numFmt w:val="bullet"/>
      <w:lvlText w:val=""/>
      <w:lvlJc w:val="left"/>
      <w:pPr>
        <w:ind w:left="5140" w:hanging="360"/>
      </w:pPr>
      <w:rPr>
        <w:rFonts w:ascii="Symbol" w:hAnsi="Symbol" w:hint="default"/>
      </w:rPr>
    </w:lvl>
    <w:lvl w:ilvl="7" w:tplc="040C0003">
      <w:start w:val="1"/>
      <w:numFmt w:val="bullet"/>
      <w:lvlText w:val="o"/>
      <w:lvlJc w:val="left"/>
      <w:pPr>
        <w:ind w:left="5860" w:hanging="360"/>
      </w:pPr>
      <w:rPr>
        <w:rFonts w:ascii="Courier New" w:hAnsi="Courier New" w:cs="Courier New" w:hint="default"/>
      </w:rPr>
    </w:lvl>
    <w:lvl w:ilvl="8" w:tplc="040C0005">
      <w:start w:val="1"/>
      <w:numFmt w:val="bullet"/>
      <w:lvlText w:val=""/>
      <w:lvlJc w:val="left"/>
      <w:pPr>
        <w:ind w:left="6580" w:hanging="360"/>
      </w:pPr>
      <w:rPr>
        <w:rFonts w:ascii="Wingdings" w:hAnsi="Wingdings" w:hint="default"/>
      </w:rPr>
    </w:lvl>
  </w:abstractNum>
  <w:abstractNum w:abstractNumId="1" w15:restartNumberingAfterBreak="0">
    <w:nsid w:val="64E60C30"/>
    <w:multiLevelType w:val="hybridMultilevel"/>
    <w:tmpl w:val="65FCE170"/>
    <w:lvl w:ilvl="0" w:tplc="2A404D2C">
      <w:start w:val="6"/>
      <w:numFmt w:val="bullet"/>
      <w:lvlText w:val="-"/>
      <w:lvlJc w:val="left"/>
      <w:pPr>
        <w:ind w:left="820" w:hanging="360"/>
      </w:pPr>
      <w:rPr>
        <w:rFonts w:ascii="Calibri" w:eastAsia="Calibri" w:hAnsi="Calibri" w:cs="Calibri" w:hint="default"/>
      </w:rPr>
    </w:lvl>
    <w:lvl w:ilvl="1" w:tplc="040C0003">
      <w:start w:val="1"/>
      <w:numFmt w:val="bullet"/>
      <w:lvlText w:val="o"/>
      <w:lvlJc w:val="left"/>
      <w:pPr>
        <w:ind w:left="1540" w:hanging="360"/>
      </w:pPr>
      <w:rPr>
        <w:rFonts w:ascii="Courier New" w:hAnsi="Courier New" w:cs="Courier New" w:hint="default"/>
      </w:rPr>
    </w:lvl>
    <w:lvl w:ilvl="2" w:tplc="040C0005">
      <w:start w:val="1"/>
      <w:numFmt w:val="bullet"/>
      <w:lvlText w:val=""/>
      <w:lvlJc w:val="left"/>
      <w:pPr>
        <w:ind w:left="2260" w:hanging="360"/>
      </w:pPr>
      <w:rPr>
        <w:rFonts w:ascii="Wingdings" w:hAnsi="Wingdings" w:hint="default"/>
      </w:rPr>
    </w:lvl>
    <w:lvl w:ilvl="3" w:tplc="040C0001">
      <w:start w:val="1"/>
      <w:numFmt w:val="bullet"/>
      <w:lvlText w:val=""/>
      <w:lvlJc w:val="left"/>
      <w:pPr>
        <w:ind w:left="2980" w:hanging="360"/>
      </w:pPr>
      <w:rPr>
        <w:rFonts w:ascii="Symbol" w:hAnsi="Symbol" w:hint="default"/>
      </w:rPr>
    </w:lvl>
    <w:lvl w:ilvl="4" w:tplc="040C0003">
      <w:start w:val="1"/>
      <w:numFmt w:val="bullet"/>
      <w:lvlText w:val="o"/>
      <w:lvlJc w:val="left"/>
      <w:pPr>
        <w:ind w:left="3700" w:hanging="360"/>
      </w:pPr>
      <w:rPr>
        <w:rFonts w:ascii="Courier New" w:hAnsi="Courier New" w:cs="Courier New" w:hint="default"/>
      </w:rPr>
    </w:lvl>
    <w:lvl w:ilvl="5" w:tplc="040C0005">
      <w:start w:val="1"/>
      <w:numFmt w:val="bullet"/>
      <w:lvlText w:val=""/>
      <w:lvlJc w:val="left"/>
      <w:pPr>
        <w:ind w:left="4420" w:hanging="360"/>
      </w:pPr>
      <w:rPr>
        <w:rFonts w:ascii="Wingdings" w:hAnsi="Wingdings" w:hint="default"/>
      </w:rPr>
    </w:lvl>
    <w:lvl w:ilvl="6" w:tplc="040C0001">
      <w:start w:val="1"/>
      <w:numFmt w:val="bullet"/>
      <w:lvlText w:val=""/>
      <w:lvlJc w:val="left"/>
      <w:pPr>
        <w:ind w:left="5140" w:hanging="360"/>
      </w:pPr>
      <w:rPr>
        <w:rFonts w:ascii="Symbol" w:hAnsi="Symbol" w:hint="default"/>
      </w:rPr>
    </w:lvl>
    <w:lvl w:ilvl="7" w:tplc="040C0003">
      <w:start w:val="1"/>
      <w:numFmt w:val="bullet"/>
      <w:lvlText w:val="o"/>
      <w:lvlJc w:val="left"/>
      <w:pPr>
        <w:ind w:left="5860" w:hanging="360"/>
      </w:pPr>
      <w:rPr>
        <w:rFonts w:ascii="Courier New" w:hAnsi="Courier New" w:cs="Courier New" w:hint="default"/>
      </w:rPr>
    </w:lvl>
    <w:lvl w:ilvl="8" w:tplc="040C0005">
      <w:start w:val="1"/>
      <w:numFmt w:val="bullet"/>
      <w:lvlText w:val=""/>
      <w:lvlJc w:val="left"/>
      <w:pPr>
        <w:ind w:left="6580" w:hanging="360"/>
      </w:pPr>
      <w:rPr>
        <w:rFonts w:ascii="Wingdings" w:hAnsi="Wingdings" w:hint="default"/>
      </w:rPr>
    </w:lvl>
  </w:abstractNum>
  <w:num w:numId="1" w16cid:durableId="1511720692">
    <w:abstractNumId w:val="0"/>
  </w:num>
  <w:num w:numId="2" w16cid:durableId="55181511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Cruz Bartolome">
    <w15:presenceInfo w15:providerId="AD" w15:userId="S::maria.cruz.bartolome@ericsson.com::734d8c82-86a7-4ddd-87ed-b2c284c35204"/>
  </w15:person>
  <w15:person w15:author="Ericsson-MH9">
    <w15:presenceInfo w15:providerId="None" w15:userId="Ericsson-MH9"/>
  </w15:person>
  <w15:person w15:author="Ericsson-MH1">
    <w15:presenceInfo w15:providerId="None" w15:userId="Ericsson-MH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F0"/>
    <w:rsid w:val="00016F94"/>
    <w:rsid w:val="00022E4A"/>
    <w:rsid w:val="00027D72"/>
    <w:rsid w:val="0006038F"/>
    <w:rsid w:val="000A6394"/>
    <w:rsid w:val="000A6C7F"/>
    <w:rsid w:val="000B0539"/>
    <w:rsid w:val="000B7FED"/>
    <w:rsid w:val="000C038A"/>
    <w:rsid w:val="000C6598"/>
    <w:rsid w:val="000D44B3"/>
    <w:rsid w:val="000D7A7E"/>
    <w:rsid w:val="000D7DE1"/>
    <w:rsid w:val="001033D3"/>
    <w:rsid w:val="0013451F"/>
    <w:rsid w:val="00145D43"/>
    <w:rsid w:val="00155926"/>
    <w:rsid w:val="001901F3"/>
    <w:rsid w:val="00192C46"/>
    <w:rsid w:val="001A08B3"/>
    <w:rsid w:val="001A2CA0"/>
    <w:rsid w:val="001A7B60"/>
    <w:rsid w:val="001B52F0"/>
    <w:rsid w:val="001B7A65"/>
    <w:rsid w:val="001C6C8A"/>
    <w:rsid w:val="001D2D11"/>
    <w:rsid w:val="001E41F3"/>
    <w:rsid w:val="0020754B"/>
    <w:rsid w:val="00227142"/>
    <w:rsid w:val="00245E5D"/>
    <w:rsid w:val="002516DB"/>
    <w:rsid w:val="0026004D"/>
    <w:rsid w:val="002640DD"/>
    <w:rsid w:val="00275D12"/>
    <w:rsid w:val="00284FEB"/>
    <w:rsid w:val="002860C4"/>
    <w:rsid w:val="00291F49"/>
    <w:rsid w:val="00295C5A"/>
    <w:rsid w:val="002B0A35"/>
    <w:rsid w:val="002B5741"/>
    <w:rsid w:val="002C3CEA"/>
    <w:rsid w:val="002D19E3"/>
    <w:rsid w:val="002E472E"/>
    <w:rsid w:val="00305409"/>
    <w:rsid w:val="00306C2D"/>
    <w:rsid w:val="00311D5F"/>
    <w:rsid w:val="003218EB"/>
    <w:rsid w:val="003347A7"/>
    <w:rsid w:val="003609EF"/>
    <w:rsid w:val="0036231A"/>
    <w:rsid w:val="003638B3"/>
    <w:rsid w:val="00374AA2"/>
    <w:rsid w:val="00374DD4"/>
    <w:rsid w:val="0038449E"/>
    <w:rsid w:val="00385332"/>
    <w:rsid w:val="003A6C3C"/>
    <w:rsid w:val="003E1A36"/>
    <w:rsid w:val="00410371"/>
    <w:rsid w:val="00411C75"/>
    <w:rsid w:val="00413D7F"/>
    <w:rsid w:val="004242F1"/>
    <w:rsid w:val="00425103"/>
    <w:rsid w:val="004778A3"/>
    <w:rsid w:val="004B75B7"/>
    <w:rsid w:val="004C6532"/>
    <w:rsid w:val="004D0136"/>
    <w:rsid w:val="004F0F51"/>
    <w:rsid w:val="0051580D"/>
    <w:rsid w:val="00525B2C"/>
    <w:rsid w:val="00547111"/>
    <w:rsid w:val="00564B40"/>
    <w:rsid w:val="0058071E"/>
    <w:rsid w:val="00592D74"/>
    <w:rsid w:val="00593002"/>
    <w:rsid w:val="005A5694"/>
    <w:rsid w:val="005C2F3A"/>
    <w:rsid w:val="005D3396"/>
    <w:rsid w:val="005D55B2"/>
    <w:rsid w:val="005E2C44"/>
    <w:rsid w:val="005F4CD4"/>
    <w:rsid w:val="00604405"/>
    <w:rsid w:val="00612A93"/>
    <w:rsid w:val="00621188"/>
    <w:rsid w:val="006257ED"/>
    <w:rsid w:val="00634367"/>
    <w:rsid w:val="00665C47"/>
    <w:rsid w:val="00695808"/>
    <w:rsid w:val="006B46FB"/>
    <w:rsid w:val="006B5AAE"/>
    <w:rsid w:val="006C4EA8"/>
    <w:rsid w:val="006E21FB"/>
    <w:rsid w:val="006E7C64"/>
    <w:rsid w:val="006F0D9E"/>
    <w:rsid w:val="006F262E"/>
    <w:rsid w:val="00712BB1"/>
    <w:rsid w:val="00713070"/>
    <w:rsid w:val="00714B81"/>
    <w:rsid w:val="007176FF"/>
    <w:rsid w:val="00734C08"/>
    <w:rsid w:val="00752BE8"/>
    <w:rsid w:val="007540FD"/>
    <w:rsid w:val="00781B5F"/>
    <w:rsid w:val="00787BFD"/>
    <w:rsid w:val="00792342"/>
    <w:rsid w:val="007977A8"/>
    <w:rsid w:val="007B512A"/>
    <w:rsid w:val="007C2097"/>
    <w:rsid w:val="007D6A07"/>
    <w:rsid w:val="007F7259"/>
    <w:rsid w:val="008040A8"/>
    <w:rsid w:val="008279FA"/>
    <w:rsid w:val="00861F8A"/>
    <w:rsid w:val="008626E7"/>
    <w:rsid w:val="00870EE7"/>
    <w:rsid w:val="008820F4"/>
    <w:rsid w:val="008863B9"/>
    <w:rsid w:val="008944CA"/>
    <w:rsid w:val="008A45A6"/>
    <w:rsid w:val="008E154C"/>
    <w:rsid w:val="008F3789"/>
    <w:rsid w:val="008F686C"/>
    <w:rsid w:val="009148DE"/>
    <w:rsid w:val="00920609"/>
    <w:rsid w:val="00941E30"/>
    <w:rsid w:val="00946D45"/>
    <w:rsid w:val="0096672B"/>
    <w:rsid w:val="009777D9"/>
    <w:rsid w:val="00991B88"/>
    <w:rsid w:val="009A5753"/>
    <w:rsid w:val="009A579D"/>
    <w:rsid w:val="009B64DA"/>
    <w:rsid w:val="009E3297"/>
    <w:rsid w:val="009F734F"/>
    <w:rsid w:val="00A074FB"/>
    <w:rsid w:val="00A2346B"/>
    <w:rsid w:val="00A246B6"/>
    <w:rsid w:val="00A47E70"/>
    <w:rsid w:val="00A50CF0"/>
    <w:rsid w:val="00A72751"/>
    <w:rsid w:val="00A7671C"/>
    <w:rsid w:val="00AA2CBC"/>
    <w:rsid w:val="00AA5561"/>
    <w:rsid w:val="00AC527F"/>
    <w:rsid w:val="00AC5820"/>
    <w:rsid w:val="00AD1CD8"/>
    <w:rsid w:val="00AE11E1"/>
    <w:rsid w:val="00AE24CB"/>
    <w:rsid w:val="00AF3BA3"/>
    <w:rsid w:val="00B01DC3"/>
    <w:rsid w:val="00B258BB"/>
    <w:rsid w:val="00B30384"/>
    <w:rsid w:val="00B37487"/>
    <w:rsid w:val="00B5113B"/>
    <w:rsid w:val="00B67B97"/>
    <w:rsid w:val="00B75A3A"/>
    <w:rsid w:val="00B85475"/>
    <w:rsid w:val="00B968C8"/>
    <w:rsid w:val="00BA3EC5"/>
    <w:rsid w:val="00BA51D9"/>
    <w:rsid w:val="00BB211E"/>
    <w:rsid w:val="00BB5DFC"/>
    <w:rsid w:val="00BD1452"/>
    <w:rsid w:val="00BD279D"/>
    <w:rsid w:val="00BD6BB8"/>
    <w:rsid w:val="00C116BA"/>
    <w:rsid w:val="00C125EA"/>
    <w:rsid w:val="00C66BA2"/>
    <w:rsid w:val="00C84635"/>
    <w:rsid w:val="00C95985"/>
    <w:rsid w:val="00C96282"/>
    <w:rsid w:val="00CB319B"/>
    <w:rsid w:val="00CC126D"/>
    <w:rsid w:val="00CC5026"/>
    <w:rsid w:val="00CC68D0"/>
    <w:rsid w:val="00CF4966"/>
    <w:rsid w:val="00CF7963"/>
    <w:rsid w:val="00D03F9A"/>
    <w:rsid w:val="00D06D51"/>
    <w:rsid w:val="00D145A1"/>
    <w:rsid w:val="00D17536"/>
    <w:rsid w:val="00D24991"/>
    <w:rsid w:val="00D50255"/>
    <w:rsid w:val="00D50462"/>
    <w:rsid w:val="00D66520"/>
    <w:rsid w:val="00D74F81"/>
    <w:rsid w:val="00D77B48"/>
    <w:rsid w:val="00D84050"/>
    <w:rsid w:val="00DA270D"/>
    <w:rsid w:val="00DE34CF"/>
    <w:rsid w:val="00E0379E"/>
    <w:rsid w:val="00E065BB"/>
    <w:rsid w:val="00E13F3D"/>
    <w:rsid w:val="00E16CC5"/>
    <w:rsid w:val="00E34898"/>
    <w:rsid w:val="00E46C05"/>
    <w:rsid w:val="00E918B0"/>
    <w:rsid w:val="00EA6BC7"/>
    <w:rsid w:val="00EB09B7"/>
    <w:rsid w:val="00ED24AF"/>
    <w:rsid w:val="00ED326B"/>
    <w:rsid w:val="00ED42F0"/>
    <w:rsid w:val="00EE7D7C"/>
    <w:rsid w:val="00EF4559"/>
    <w:rsid w:val="00EF7061"/>
    <w:rsid w:val="00F016F7"/>
    <w:rsid w:val="00F25D98"/>
    <w:rsid w:val="00F276C4"/>
    <w:rsid w:val="00F300FB"/>
    <w:rsid w:val="00F352BD"/>
    <w:rsid w:val="00F40629"/>
    <w:rsid w:val="00F54D67"/>
    <w:rsid w:val="00F754D6"/>
    <w:rsid w:val="00F960E2"/>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5DCCA08B-CD6B-4CB8-80A1-1099D0A78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6F0D9E"/>
    <w:rPr>
      <w:rFonts w:ascii="Arial" w:hAnsi="Arial"/>
      <w:lang w:val="en-GB" w:eastAsia="en-US"/>
    </w:rPr>
  </w:style>
  <w:style w:type="character" w:customStyle="1" w:styleId="NOZchn">
    <w:name w:val="NO Zchn"/>
    <w:link w:val="NO"/>
    <w:rsid w:val="00DA270D"/>
    <w:rPr>
      <w:rFonts w:ascii="Times New Roman" w:hAnsi="Times New Roman"/>
      <w:lang w:val="en-GB" w:eastAsia="en-US"/>
    </w:rPr>
  </w:style>
  <w:style w:type="character" w:customStyle="1" w:styleId="B1Char">
    <w:name w:val="B1 Char"/>
    <w:link w:val="B1"/>
    <w:rsid w:val="008E154C"/>
    <w:rPr>
      <w:rFonts w:ascii="Times New Roman" w:hAnsi="Times New Roman"/>
      <w:lang w:val="en-GB" w:eastAsia="en-US"/>
    </w:rPr>
  </w:style>
  <w:style w:type="paragraph" w:styleId="Revision">
    <w:name w:val="Revision"/>
    <w:hidden/>
    <w:uiPriority w:val="99"/>
    <w:semiHidden/>
    <w:rsid w:val="00ED326B"/>
    <w:rPr>
      <w:rFonts w:ascii="Times New Roman" w:hAnsi="Times New Roman"/>
      <w:lang w:val="en-GB" w:eastAsia="en-US"/>
    </w:rPr>
  </w:style>
  <w:style w:type="character" w:customStyle="1" w:styleId="THChar">
    <w:name w:val="TH Char"/>
    <w:link w:val="TH"/>
    <w:qFormat/>
    <w:rsid w:val="001C6C8A"/>
    <w:rPr>
      <w:rFonts w:ascii="Arial" w:hAnsi="Arial"/>
      <w:b/>
      <w:lang w:val="en-GB" w:eastAsia="en-US"/>
    </w:rPr>
  </w:style>
  <w:style w:type="character" w:customStyle="1" w:styleId="TFChar">
    <w:name w:val="TF Char"/>
    <w:link w:val="TF"/>
    <w:rsid w:val="001C6C8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6" ma:contentTypeDescription="Create a new document." ma:contentTypeScope="" ma:versionID="793d3aa2d3e0227fefa2412fd374165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ea250f85170cc64951daa6f293ef58f4"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641026B-CB11-48B1-A027-ACFB4EE470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CEBF671A-DF68-4B10-90E8-371D3069C42F}">
  <ds:schemaRefs>
    <ds:schemaRef ds:uri="http://schemas.microsoft.com/sharepoint/v3/contenttype/forms"/>
  </ds:schemaRefs>
</ds:datastoreItem>
</file>

<file path=customXml/itemProps4.xml><?xml version="1.0" encoding="utf-8"?>
<ds:datastoreItem xmlns:ds="http://schemas.openxmlformats.org/officeDocument/2006/customXml" ds:itemID="{492D7030-3EC5-47A9-8E81-546824E5D8F7}">
  <ds:schemaRefs>
    <ds:schemaRef ds:uri="http://schemas.microsoft.com/office/infopath/2007/PartnerControls"/>
    <ds:schemaRef ds:uri="http://schemas.microsoft.com/office/2006/documentManagement/types"/>
    <ds:schemaRef ds:uri="5febc012-5c62-464f-8fa7-270037d49f7f"/>
    <ds:schemaRef ds:uri="d8762117-8292-4133-b1c7-eab5c6487cfd"/>
    <ds:schemaRef ds:uri="http://schemas.openxmlformats.org/package/2006/metadata/core-properties"/>
    <ds:schemaRef ds:uri="http://www.w3.org/XML/1998/namespace"/>
    <ds:schemaRef ds:uri="a666cf78-39a2-4718-9e3a-c97e0f2e2430"/>
    <ds:schemaRef ds:uri="http://schemas.microsoft.com/office/2006/metadata/properties"/>
    <ds:schemaRef ds:uri="http://purl.org/dc/dcmitype/"/>
    <ds:schemaRef ds:uri="http://purl.org/dc/terms/"/>
    <ds:schemaRef ds:uri="http://purl.org/dc/elements/1.1/"/>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138</TotalTime>
  <Pages>4</Pages>
  <Words>1173</Words>
  <Characters>7180</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Magnus Olsson M1</cp:lastModifiedBy>
  <cp:revision>88</cp:revision>
  <cp:lastPrinted>1900-01-01T08:00:00Z</cp:lastPrinted>
  <dcterms:created xsi:type="dcterms:W3CDTF">2023-08-11T19:38:00Z</dcterms:created>
  <dcterms:modified xsi:type="dcterms:W3CDTF">2024-02-16T17:03:00Z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Aug 2022</vt:lpwstr>
  </property>
  <property fmtid="{D5CDD505-2E9C-101B-9397-08002B2CF9AE}" pid="8" name="EndDate">
    <vt:lpwstr>26th Aug 2022</vt:lpwstr>
  </property>
  <property fmtid="{D5CDD505-2E9C-101B-9397-08002B2CF9AE}" pid="9" name="Tdoc#">
    <vt:lpwstr>S2-2205896</vt:lpwstr>
  </property>
  <property fmtid="{D5CDD505-2E9C-101B-9397-08002B2CF9AE}" pid="10" name="Spec#">
    <vt:lpwstr>23.247</vt:lpwstr>
  </property>
  <property fmtid="{D5CDD505-2E9C-101B-9397-08002B2CF9AE}" pid="11" name="Cr#">
    <vt:lpwstr>0118</vt:lpwstr>
  </property>
  <property fmtid="{D5CDD505-2E9C-101B-9397-08002B2CF9AE}" pid="12" name="Revision">
    <vt:lpwstr>1</vt:lpwstr>
  </property>
  <property fmtid="{D5CDD505-2E9C-101B-9397-08002B2CF9AE}" pid="13" name="Version">
    <vt:lpwstr>17.3.0</vt:lpwstr>
  </property>
  <property fmtid="{D5CDD505-2E9C-101B-9397-08002B2CF9AE}" pid="14" name="CrTitle">
    <vt:lpwstr>Corrections related to PCC aspects related to 5MBS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vt:lpwstr>
  </property>
  <property fmtid="{D5CDD505-2E9C-101B-9397-08002B2CF9AE}" pid="18" name="Cat">
    <vt:lpwstr>F</vt:lpwstr>
  </property>
  <property fmtid="{D5CDD505-2E9C-101B-9397-08002B2CF9AE}" pid="19" name="ResDate">
    <vt:lpwstr>2022-08-09</vt:lpwstr>
  </property>
  <property fmtid="{D5CDD505-2E9C-101B-9397-08002B2CF9AE}" pid="20" name="Release">
    <vt:lpwstr>Rel-17</vt:lpwstr>
  </property>
  <property fmtid="{D5CDD505-2E9C-101B-9397-08002B2CF9AE}" pid="21" name="ContentTypeId">
    <vt:lpwstr>0x01010016D558C5159B8B4F9B176D7942557666</vt:lpwstr>
  </property>
  <property fmtid="{D5CDD505-2E9C-101B-9397-08002B2CF9AE}" pid="22" name="MediaServiceImageTags">
    <vt:lpwstr/>
  </property>
</Properties>
</file>